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141FE" w14:textId="31B9D37E" w:rsidR="00007F37" w:rsidRPr="007A7A4B" w:rsidRDefault="00007F37" w:rsidP="00007F37">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24"/>
      <w:bookmarkStart w:id="2" w:name="OLE_LINK34"/>
      <w:bookmarkStart w:id="3" w:name="OLE_LINK13"/>
      <w:bookmarkStart w:id="4" w:name="OLE_LINK33"/>
      <w:bookmarkStart w:id="5" w:name="OLE_LINK12"/>
      <w:r w:rsidRPr="007A7A4B">
        <w:rPr>
          <w:rFonts w:ascii="Arial" w:eastAsia="宋体" w:hAnsi="Arial"/>
          <w:b/>
          <w:lang w:eastAsia="ja-JP"/>
        </w:rPr>
        <w:t>3GPP TSG RAN WG1 Meeting #9</w:t>
      </w:r>
      <w:r w:rsidR="00980894" w:rsidRPr="007A7A4B">
        <w:rPr>
          <w:rFonts w:ascii="Arial" w:eastAsia="宋体" w:hAnsi="Arial"/>
          <w:b/>
          <w:lang w:eastAsia="ja-JP"/>
        </w:rPr>
        <w:t xml:space="preserve">3 </w:t>
      </w:r>
      <w:r w:rsidRPr="007A7A4B">
        <w:rPr>
          <w:rFonts w:ascii="Arial" w:eastAsia="宋体" w:hAnsi="Arial"/>
          <w:b/>
          <w:lang w:eastAsia="ja-JP"/>
        </w:rPr>
        <w:t xml:space="preserve">                     </w:t>
      </w:r>
      <w:r w:rsidR="00980894" w:rsidRPr="007A7A4B">
        <w:rPr>
          <w:rFonts w:ascii="Arial" w:eastAsia="宋体" w:hAnsi="Arial"/>
          <w:b/>
          <w:lang w:eastAsia="ja-JP"/>
        </w:rPr>
        <w:t xml:space="preserve">      </w:t>
      </w:r>
      <w:r w:rsidRPr="007A7A4B">
        <w:rPr>
          <w:rFonts w:ascii="Arial" w:eastAsia="宋体" w:hAnsi="Arial"/>
          <w:b/>
          <w:lang w:eastAsia="ja-JP"/>
        </w:rPr>
        <w:t xml:space="preserve">                                              </w:t>
      </w:r>
      <w:r w:rsidRPr="007A7A4B">
        <w:rPr>
          <w:rFonts w:ascii="Arial" w:eastAsia="宋体" w:hAnsi="Arial"/>
          <w:b/>
        </w:rPr>
        <w:t xml:space="preserve"> </w:t>
      </w:r>
      <w:r w:rsidRPr="007A7A4B">
        <w:rPr>
          <w:rFonts w:ascii="Arial" w:eastAsia="宋体" w:hAnsi="Arial" w:hint="eastAsia"/>
          <w:b/>
        </w:rPr>
        <w:t>R1-180</w:t>
      </w:r>
      <w:r w:rsidR="00980894" w:rsidRPr="007A7A4B">
        <w:rPr>
          <w:rFonts w:ascii="Arial" w:eastAsia="宋体" w:hAnsi="Arial"/>
          <w:b/>
        </w:rPr>
        <w:t>5836</w:t>
      </w:r>
    </w:p>
    <w:p w14:paraId="312D9174" w14:textId="0DB82AD7" w:rsidR="00007F37" w:rsidRPr="007A7A4B" w:rsidRDefault="00980894" w:rsidP="00007F37">
      <w:pPr>
        <w:pStyle w:val="Header"/>
        <w:tabs>
          <w:tab w:val="clear" w:pos="4536"/>
        </w:tabs>
        <w:snapToGrid w:val="0"/>
        <w:rPr>
          <w:rFonts w:eastAsia="宋体"/>
          <w:sz w:val="22"/>
          <w:szCs w:val="22"/>
          <w:lang w:eastAsia="zh-CN"/>
        </w:rPr>
      </w:pPr>
      <w:r w:rsidRPr="007A7A4B">
        <w:rPr>
          <w:rFonts w:eastAsia="宋体"/>
          <w:sz w:val="22"/>
          <w:szCs w:val="22"/>
          <w:lang w:eastAsia="ja-JP"/>
        </w:rPr>
        <w:t>Busan</w:t>
      </w:r>
      <w:r w:rsidR="00007F37" w:rsidRPr="007A7A4B">
        <w:rPr>
          <w:rFonts w:eastAsia="宋体"/>
          <w:sz w:val="22"/>
          <w:szCs w:val="22"/>
          <w:lang w:eastAsia="ja-JP"/>
        </w:rPr>
        <w:t xml:space="preserve">, </w:t>
      </w:r>
      <w:r w:rsidRPr="007A7A4B">
        <w:rPr>
          <w:rFonts w:eastAsia="宋体"/>
          <w:sz w:val="22"/>
          <w:szCs w:val="22"/>
          <w:lang w:eastAsia="ja-JP"/>
        </w:rPr>
        <w:t>Korea</w:t>
      </w:r>
      <w:r w:rsidR="00007F37" w:rsidRPr="007A7A4B">
        <w:rPr>
          <w:rFonts w:eastAsia="宋体"/>
          <w:sz w:val="22"/>
          <w:szCs w:val="22"/>
          <w:lang w:eastAsia="ja-JP"/>
        </w:rPr>
        <w:t xml:space="preserve">, </w:t>
      </w:r>
      <w:r w:rsidRPr="007A7A4B">
        <w:rPr>
          <w:rFonts w:eastAsia="宋体"/>
          <w:sz w:val="22"/>
          <w:szCs w:val="22"/>
          <w:lang w:eastAsia="ja-JP"/>
        </w:rPr>
        <w:t>May</w:t>
      </w:r>
      <w:r w:rsidR="00007F37" w:rsidRPr="007A7A4B">
        <w:rPr>
          <w:rFonts w:eastAsia="宋体"/>
          <w:sz w:val="22"/>
          <w:szCs w:val="22"/>
          <w:lang w:eastAsia="ja-JP"/>
        </w:rPr>
        <w:t xml:space="preserve"> </w:t>
      </w:r>
      <w:r w:rsidRPr="007A7A4B">
        <w:rPr>
          <w:rFonts w:eastAsia="宋体"/>
          <w:sz w:val="22"/>
          <w:szCs w:val="22"/>
          <w:lang w:eastAsia="ja-JP"/>
        </w:rPr>
        <w:t>21</w:t>
      </w:r>
      <w:r w:rsidRPr="007A7A4B">
        <w:rPr>
          <w:rFonts w:eastAsia="宋体"/>
          <w:sz w:val="22"/>
          <w:szCs w:val="22"/>
          <w:vertAlign w:val="superscript"/>
          <w:lang w:eastAsia="ja-JP"/>
        </w:rPr>
        <w:t>st</w:t>
      </w:r>
      <w:r w:rsidR="00007F37" w:rsidRPr="007A7A4B">
        <w:rPr>
          <w:rFonts w:eastAsia="宋体"/>
          <w:sz w:val="22"/>
          <w:szCs w:val="22"/>
          <w:lang w:eastAsia="ja-JP"/>
        </w:rPr>
        <w:t xml:space="preserve"> – 2</w:t>
      </w:r>
      <w:r w:rsidRPr="007A7A4B">
        <w:rPr>
          <w:rFonts w:eastAsia="宋体"/>
          <w:sz w:val="22"/>
          <w:szCs w:val="22"/>
          <w:lang w:eastAsia="ja-JP"/>
        </w:rPr>
        <w:t>5</w:t>
      </w:r>
      <w:r w:rsidR="00007F37" w:rsidRPr="007A7A4B">
        <w:rPr>
          <w:rFonts w:eastAsia="宋体"/>
          <w:sz w:val="22"/>
          <w:szCs w:val="22"/>
          <w:vertAlign w:val="superscript"/>
          <w:lang w:eastAsia="ja-JP"/>
        </w:rPr>
        <w:t>th</w:t>
      </w:r>
      <w:r w:rsidR="00007F37" w:rsidRPr="007A7A4B">
        <w:rPr>
          <w:rFonts w:eastAsia="宋体"/>
          <w:sz w:val="22"/>
          <w:szCs w:val="22"/>
          <w:lang w:eastAsia="ja-JP"/>
        </w:rPr>
        <w:t>, 201</w:t>
      </w:r>
      <w:r w:rsidR="00007F37" w:rsidRPr="007A7A4B">
        <w:rPr>
          <w:rFonts w:eastAsia="宋体" w:hint="eastAsia"/>
          <w:sz w:val="22"/>
          <w:szCs w:val="22"/>
          <w:lang w:eastAsia="zh-CN"/>
        </w:rPr>
        <w:t>8</w:t>
      </w:r>
    </w:p>
    <w:bookmarkEnd w:id="0"/>
    <w:p w14:paraId="680CEFFA" w14:textId="77777777" w:rsidR="00D01E75" w:rsidRPr="007A7A4B" w:rsidRDefault="00D01E75">
      <w:pPr>
        <w:pStyle w:val="Header"/>
        <w:tabs>
          <w:tab w:val="clear" w:pos="4536"/>
          <w:tab w:val="clear" w:pos="9072"/>
          <w:tab w:val="right" w:pos="9360"/>
        </w:tabs>
        <w:snapToGrid w:val="0"/>
      </w:pPr>
    </w:p>
    <w:p w14:paraId="535F2E26" w14:textId="6E38A39A" w:rsidR="00D01E75" w:rsidRPr="007A7A4B" w:rsidRDefault="00980894" w:rsidP="00682063">
      <w:pPr>
        <w:pStyle w:val="Header"/>
        <w:tabs>
          <w:tab w:val="clear" w:pos="4536"/>
          <w:tab w:val="clear" w:pos="9072"/>
          <w:tab w:val="left" w:pos="6261"/>
        </w:tabs>
        <w:snapToGrid w:val="0"/>
        <w:rPr>
          <w:rFonts w:eastAsia="宋体"/>
          <w:sz w:val="22"/>
          <w:szCs w:val="22"/>
          <w:lang w:eastAsia="zh-CN"/>
        </w:rPr>
      </w:pPr>
      <w:r w:rsidRPr="007A7A4B">
        <w:rPr>
          <w:rFonts w:eastAsia="宋体"/>
          <w:sz w:val="22"/>
          <w:szCs w:val="22"/>
          <w:lang w:eastAsia="zh-CN"/>
        </w:rPr>
        <w:t>Source:               ZTE</w:t>
      </w:r>
    </w:p>
    <w:p w14:paraId="057A49F7" w14:textId="157350E5" w:rsidR="00D01E75" w:rsidRPr="007A7A4B" w:rsidRDefault="00F71769">
      <w:pPr>
        <w:pStyle w:val="Header"/>
        <w:tabs>
          <w:tab w:val="clear" w:pos="4536"/>
        </w:tabs>
        <w:snapToGrid w:val="0"/>
        <w:rPr>
          <w:rFonts w:eastAsia="宋体"/>
          <w:sz w:val="22"/>
          <w:szCs w:val="22"/>
          <w:lang w:eastAsia="zh-CN"/>
        </w:rPr>
      </w:pPr>
      <w:r w:rsidRPr="007A7A4B">
        <w:rPr>
          <w:rFonts w:eastAsia="宋体"/>
          <w:sz w:val="22"/>
          <w:szCs w:val="22"/>
          <w:lang w:eastAsia="zh-CN"/>
        </w:rPr>
        <w:t xml:space="preserve">Title:                    Remaining </w:t>
      </w:r>
      <w:r w:rsidR="00BF11BF" w:rsidRPr="007A7A4B">
        <w:rPr>
          <w:rFonts w:eastAsia="宋体"/>
          <w:sz w:val="22"/>
          <w:szCs w:val="22"/>
          <w:lang w:eastAsia="zh-CN"/>
        </w:rPr>
        <w:t>issues</w:t>
      </w:r>
      <w:r w:rsidRPr="007A7A4B">
        <w:rPr>
          <w:rFonts w:eastAsia="宋体"/>
          <w:sz w:val="22"/>
          <w:szCs w:val="22"/>
          <w:lang w:eastAsia="zh-CN"/>
        </w:rPr>
        <w:t xml:space="preserve"> on </w:t>
      </w:r>
      <w:r w:rsidR="00784659" w:rsidRPr="007A7A4B">
        <w:rPr>
          <w:rFonts w:eastAsia="宋体"/>
          <w:sz w:val="22"/>
          <w:szCs w:val="22"/>
          <w:lang w:eastAsia="zh-CN"/>
        </w:rPr>
        <w:t>QCL</w:t>
      </w:r>
    </w:p>
    <w:bookmarkEnd w:id="1"/>
    <w:p w14:paraId="3F743A42" w14:textId="278D63FB" w:rsidR="00D01E75" w:rsidRPr="007A7A4B" w:rsidRDefault="00F71769">
      <w:pPr>
        <w:pStyle w:val="Header"/>
        <w:tabs>
          <w:tab w:val="clear" w:pos="4536"/>
        </w:tabs>
        <w:snapToGrid w:val="0"/>
        <w:rPr>
          <w:rFonts w:eastAsiaTheme="minorEastAsia"/>
          <w:sz w:val="22"/>
          <w:szCs w:val="22"/>
          <w:lang w:eastAsia="zh-CN"/>
        </w:rPr>
      </w:pPr>
      <w:r w:rsidRPr="007A7A4B">
        <w:rPr>
          <w:sz w:val="22"/>
          <w:szCs w:val="22"/>
        </w:rPr>
        <w:t xml:space="preserve">Agenda item:      </w:t>
      </w:r>
      <w:r w:rsidRPr="007A7A4B">
        <w:rPr>
          <w:rFonts w:eastAsiaTheme="minorEastAsia"/>
          <w:sz w:val="22"/>
          <w:szCs w:val="22"/>
          <w:lang w:eastAsia="zh-CN"/>
        </w:rPr>
        <w:t>7</w:t>
      </w:r>
      <w:r w:rsidRPr="007A7A4B">
        <w:rPr>
          <w:rFonts w:eastAsia="宋体"/>
          <w:sz w:val="22"/>
          <w:szCs w:val="22"/>
          <w:lang w:eastAsia="zh-CN"/>
        </w:rPr>
        <w:t>.</w:t>
      </w:r>
      <w:r w:rsidR="009D39B4" w:rsidRPr="007A7A4B">
        <w:rPr>
          <w:rFonts w:eastAsiaTheme="minorEastAsia"/>
          <w:sz w:val="22"/>
          <w:szCs w:val="22"/>
          <w:lang w:eastAsia="zh-CN"/>
        </w:rPr>
        <w:t>1</w:t>
      </w:r>
      <w:r w:rsidRPr="007A7A4B">
        <w:rPr>
          <w:rFonts w:eastAsiaTheme="minorEastAsia"/>
          <w:sz w:val="22"/>
          <w:szCs w:val="22"/>
          <w:lang w:eastAsia="zh-CN"/>
        </w:rPr>
        <w:t>.</w:t>
      </w:r>
      <w:r w:rsidR="009D39B4" w:rsidRPr="007A7A4B">
        <w:rPr>
          <w:rFonts w:eastAsiaTheme="minorEastAsia"/>
          <w:sz w:val="22"/>
          <w:szCs w:val="22"/>
          <w:lang w:eastAsia="zh-CN"/>
        </w:rPr>
        <w:t>2</w:t>
      </w:r>
      <w:r w:rsidRPr="007A7A4B">
        <w:rPr>
          <w:rFonts w:eastAsiaTheme="minorEastAsia"/>
          <w:sz w:val="22"/>
          <w:szCs w:val="22"/>
          <w:lang w:eastAsia="zh-CN"/>
        </w:rPr>
        <w:t>.</w:t>
      </w:r>
      <w:r w:rsidR="009D39B4" w:rsidRPr="007A7A4B">
        <w:rPr>
          <w:rFonts w:eastAsiaTheme="minorEastAsia"/>
          <w:sz w:val="22"/>
          <w:szCs w:val="22"/>
          <w:lang w:eastAsia="zh-CN"/>
        </w:rPr>
        <w:t>3.7</w:t>
      </w:r>
    </w:p>
    <w:bookmarkEnd w:id="2"/>
    <w:bookmarkEnd w:id="3"/>
    <w:bookmarkEnd w:id="4"/>
    <w:bookmarkEnd w:id="5"/>
    <w:p w14:paraId="68EBD249" w14:textId="77777777" w:rsidR="00D01E75" w:rsidRPr="007A7A4B" w:rsidRDefault="00F71769">
      <w:pPr>
        <w:pBdr>
          <w:bottom w:val="single" w:sz="6" w:space="1" w:color="auto"/>
        </w:pBdr>
        <w:snapToGrid w:val="0"/>
        <w:spacing w:after="0" w:line="240" w:lineRule="auto"/>
        <w:ind w:left="1797" w:hanging="1797"/>
        <w:rPr>
          <w:rFonts w:ascii="Arial" w:eastAsia="宋体" w:hAnsi="Arial"/>
          <w:b/>
        </w:rPr>
      </w:pPr>
      <w:r w:rsidRPr="007A7A4B">
        <w:rPr>
          <w:rFonts w:ascii="Arial" w:hAnsi="Arial"/>
          <w:b/>
        </w:rPr>
        <w:t>Document for:</w:t>
      </w:r>
      <w:r w:rsidRPr="007A7A4B">
        <w:rPr>
          <w:rFonts w:ascii="Arial" w:hAnsi="Arial"/>
          <w:b/>
          <w:lang w:eastAsia="ja-JP"/>
        </w:rPr>
        <w:tab/>
        <w:t>Discussion and Decision</w:t>
      </w:r>
    </w:p>
    <w:p w14:paraId="39EF3255" w14:textId="77777777" w:rsidR="00D01E75" w:rsidRPr="007A7A4B" w:rsidRDefault="00F71769">
      <w:pPr>
        <w:pStyle w:val="Heading1"/>
        <w:snapToGrid w:val="0"/>
        <w:spacing w:beforeLines="50" w:before="180" w:afterLines="50" w:after="180"/>
        <w:ind w:left="431" w:hanging="431"/>
        <w:rPr>
          <w:sz w:val="28"/>
          <w:lang w:val="en-US"/>
        </w:rPr>
      </w:pPr>
      <w:r w:rsidRPr="007A7A4B">
        <w:rPr>
          <w:sz w:val="28"/>
          <w:lang w:val="en-US"/>
        </w:rPr>
        <w:t>Introduction</w:t>
      </w:r>
    </w:p>
    <w:p w14:paraId="2F9F64E0" w14:textId="5B22856C" w:rsidR="00447E9C" w:rsidRPr="007A7A4B" w:rsidRDefault="00447E9C" w:rsidP="00682063">
      <w:pPr>
        <w:snapToGrid w:val="0"/>
        <w:spacing w:after="0" w:line="240" w:lineRule="auto"/>
        <w:jc w:val="both"/>
        <w:rPr>
          <w:rFonts w:ascii="Times New Roman" w:hAnsi="Times New Roman"/>
          <w:sz w:val="20"/>
          <w:szCs w:val="20"/>
          <w:lang w:val="en-GB"/>
        </w:rPr>
      </w:pPr>
      <w:r w:rsidRPr="007A7A4B">
        <w:rPr>
          <w:rFonts w:ascii="Times New Roman" w:hAnsi="Times New Roman" w:hint="eastAsia"/>
          <w:sz w:val="20"/>
          <w:szCs w:val="20"/>
        </w:rPr>
        <w:t xml:space="preserve">In RAN#79 meeting, the updated NR specifications </w:t>
      </w:r>
      <w:r w:rsidR="006276DB" w:rsidRPr="007A7A4B">
        <w:rPr>
          <w:rFonts w:ascii="Times New Roman" w:hAnsi="Times New Roman" w:hint="eastAsia"/>
          <w:sz w:val="20"/>
          <w:szCs w:val="20"/>
        </w:rPr>
        <w:t xml:space="preserve">after RAN1#92 meeting </w:t>
      </w:r>
      <w:r w:rsidRPr="007A7A4B">
        <w:rPr>
          <w:rFonts w:ascii="Times New Roman" w:hAnsi="Times New Roman" w:hint="eastAsia"/>
          <w:sz w:val="20"/>
          <w:szCs w:val="20"/>
        </w:rPr>
        <w:t>were endorsed</w:t>
      </w:r>
      <w:r w:rsidR="006276DB" w:rsidRPr="007A7A4B">
        <w:rPr>
          <w:rFonts w:ascii="Times New Roman" w:hAnsi="Times New Roman"/>
          <w:sz w:val="20"/>
          <w:szCs w:val="20"/>
        </w:rPr>
        <w:t xml:space="preserve">. </w:t>
      </w:r>
      <w:r w:rsidR="006276DB" w:rsidRPr="007A7A4B">
        <w:rPr>
          <w:rFonts w:ascii="Times New Roman" w:eastAsia="微软雅黑" w:hAnsi="Times New Roman"/>
          <w:color w:val="000000"/>
          <w:sz w:val="20"/>
          <w:szCs w:val="20"/>
        </w:rPr>
        <w:t xml:space="preserve">It has been agreed that RAN1 shall continue to focus on stabilizing </w:t>
      </w:r>
      <w:r w:rsidR="006276DB" w:rsidRPr="007A7A4B">
        <w:rPr>
          <w:rFonts w:ascii="Times New Roman" w:hAnsi="Times New Roman"/>
          <w:sz w:val="20"/>
          <w:szCs w:val="20"/>
        </w:rPr>
        <w:t xml:space="preserve">the current Rel-15 NR specifications in RAN1#92bis and RAN1#93 </w:t>
      </w:r>
      <w:r w:rsidR="00682063" w:rsidRPr="007A7A4B">
        <w:rPr>
          <w:rFonts w:ascii="Times New Roman" w:hAnsi="Times New Roman"/>
          <w:sz w:val="20"/>
          <w:szCs w:val="20"/>
        </w:rPr>
        <w:t>meetings since</w:t>
      </w:r>
      <w:r w:rsidRPr="007A7A4B">
        <w:rPr>
          <w:rFonts w:ascii="Times New Roman" w:hAnsi="Times New Roman"/>
          <w:sz w:val="20"/>
          <w:szCs w:val="20"/>
        </w:rPr>
        <w:t xml:space="preserve"> </w:t>
      </w:r>
      <w:r w:rsidRPr="007A7A4B">
        <w:rPr>
          <w:rFonts w:ascii="Times New Roman" w:hAnsi="Times New Roman" w:hint="eastAsia"/>
          <w:sz w:val="20"/>
          <w:szCs w:val="20"/>
        </w:rPr>
        <w:t xml:space="preserve">there are still some remaining issues to be solved. </w:t>
      </w:r>
      <w:r w:rsidRPr="007A7A4B">
        <w:rPr>
          <w:rFonts w:ascii="Times New Roman" w:hAnsi="Times New Roman"/>
          <w:sz w:val="20"/>
          <w:szCs w:val="20"/>
        </w:rPr>
        <w:t>O</w:t>
      </w:r>
      <w:r w:rsidRPr="007A7A4B">
        <w:rPr>
          <w:rFonts w:ascii="Times New Roman" w:hAnsi="Times New Roman" w:hint="eastAsia"/>
          <w:sz w:val="20"/>
          <w:szCs w:val="20"/>
        </w:rPr>
        <w:t>ur proposals</w:t>
      </w:r>
      <w:r w:rsidR="006276DB" w:rsidRPr="007A7A4B">
        <w:rPr>
          <w:rFonts w:ascii="Times New Roman" w:hAnsi="Times New Roman"/>
          <w:sz w:val="20"/>
          <w:szCs w:val="20"/>
        </w:rPr>
        <w:t xml:space="preserve"> and TPs</w:t>
      </w:r>
      <w:r w:rsidRPr="007A7A4B">
        <w:rPr>
          <w:rFonts w:ascii="Times New Roman" w:hAnsi="Times New Roman" w:hint="eastAsia"/>
          <w:sz w:val="20"/>
          <w:szCs w:val="20"/>
        </w:rPr>
        <w:t xml:space="preserve"> on </w:t>
      </w:r>
      <w:r w:rsidR="006276DB" w:rsidRPr="007A7A4B">
        <w:rPr>
          <w:rFonts w:ascii="Times New Roman" w:hAnsi="Times New Roman"/>
          <w:sz w:val="20"/>
          <w:szCs w:val="20"/>
        </w:rPr>
        <w:t>QCL related issues</w:t>
      </w:r>
      <w:r w:rsidRPr="007A7A4B">
        <w:rPr>
          <w:rFonts w:ascii="Times New Roman" w:hAnsi="Times New Roman"/>
          <w:sz w:val="20"/>
          <w:szCs w:val="20"/>
        </w:rPr>
        <w:t xml:space="preserve"> are provided</w:t>
      </w:r>
      <w:r w:rsidRPr="007A7A4B">
        <w:rPr>
          <w:rFonts w:ascii="Times New Roman" w:hAnsi="Times New Roman" w:hint="eastAsia"/>
          <w:sz w:val="20"/>
          <w:szCs w:val="20"/>
        </w:rPr>
        <w:t xml:space="preserve"> in this contribution</w:t>
      </w:r>
      <w:r w:rsidR="00A3185A" w:rsidRPr="007A7A4B">
        <w:rPr>
          <w:rFonts w:ascii="Times New Roman" w:hAnsi="Times New Roman"/>
          <w:sz w:val="20"/>
          <w:szCs w:val="20"/>
        </w:rPr>
        <w:t xml:space="preserve"> based on the latest progress in RAN1#92bis</w:t>
      </w:r>
      <w:r w:rsidRPr="007A7A4B">
        <w:rPr>
          <w:rFonts w:eastAsia="微软雅黑" w:hint="eastAsia"/>
          <w:sz w:val="20"/>
          <w:szCs w:val="20"/>
        </w:rPr>
        <w:t>.</w:t>
      </w:r>
    </w:p>
    <w:p w14:paraId="6A98473C" w14:textId="77777777" w:rsidR="00CD5FD7" w:rsidRPr="007A7A4B" w:rsidRDefault="00F71769" w:rsidP="00B4596D">
      <w:pPr>
        <w:pStyle w:val="Heading1"/>
        <w:snapToGrid w:val="0"/>
        <w:spacing w:beforeLines="50" w:before="180" w:afterLines="50" w:after="180"/>
        <w:ind w:left="431" w:hanging="431"/>
        <w:rPr>
          <w:sz w:val="28"/>
          <w:lang w:val="en-US"/>
        </w:rPr>
      </w:pPr>
      <w:r w:rsidRPr="007A7A4B">
        <w:rPr>
          <w:sz w:val="28"/>
          <w:lang w:val="en-US"/>
        </w:rPr>
        <w:t>Discussion</w:t>
      </w:r>
    </w:p>
    <w:p w14:paraId="3123720F" w14:textId="6EF1C6D3" w:rsidR="000E0E5B" w:rsidRPr="007A7A4B" w:rsidRDefault="000E0E5B" w:rsidP="00CD5FD7">
      <w:pPr>
        <w:pStyle w:val="Heading2"/>
        <w:snapToGrid w:val="0"/>
        <w:spacing w:before="20" w:afterLines="50" w:after="180" w:line="240" w:lineRule="auto"/>
        <w:ind w:left="720" w:hanging="578"/>
        <w:rPr>
          <w:rFonts w:ascii="Arial" w:hAnsi="Arial" w:cs="Arial"/>
          <w:sz w:val="24"/>
          <w:szCs w:val="24"/>
          <w:lang w:val="en-US"/>
        </w:rPr>
      </w:pPr>
      <w:r w:rsidRPr="007A7A4B">
        <w:rPr>
          <w:rFonts w:ascii="Arial" w:hAnsi="Arial" w:cs="Arial"/>
          <w:sz w:val="24"/>
          <w:szCs w:val="24"/>
          <w:lang w:val="en-US"/>
        </w:rPr>
        <w:t xml:space="preserve">Configuration of TRS </w:t>
      </w:r>
      <w:r w:rsidR="00F11A11" w:rsidRPr="007A7A4B">
        <w:rPr>
          <w:rFonts w:ascii="Arial" w:hAnsi="Arial" w:cs="Arial"/>
          <w:sz w:val="24"/>
          <w:szCs w:val="24"/>
          <w:lang w:val="en-US"/>
        </w:rPr>
        <w:t xml:space="preserve">as a reference </w:t>
      </w:r>
      <w:r w:rsidRPr="007A7A4B">
        <w:rPr>
          <w:rFonts w:ascii="Arial" w:hAnsi="Arial" w:cs="Arial"/>
          <w:sz w:val="24"/>
          <w:szCs w:val="24"/>
          <w:lang w:val="en-US"/>
        </w:rPr>
        <w:t xml:space="preserve">in TCI </w:t>
      </w:r>
    </w:p>
    <w:p w14:paraId="7696E699" w14:textId="63CD401C" w:rsidR="00AF0C72" w:rsidRPr="007A7A4B" w:rsidRDefault="00AF0C72" w:rsidP="00AF0C72">
      <w:pPr>
        <w:adjustRightInd w:val="0"/>
        <w:snapToGrid w:val="0"/>
        <w:spacing w:after="0" w:line="240" w:lineRule="auto"/>
        <w:jc w:val="both"/>
        <w:rPr>
          <w:rFonts w:ascii="Times New Roman" w:eastAsia="宋体" w:hAnsi="Times New Roman"/>
          <w:sz w:val="20"/>
          <w:szCs w:val="20"/>
        </w:rPr>
      </w:pPr>
      <w:r w:rsidRPr="007A7A4B">
        <w:rPr>
          <w:rFonts w:ascii="Times New Roman" w:eastAsia="宋体" w:hAnsi="Times New Roman"/>
          <w:sz w:val="20"/>
          <w:szCs w:val="20"/>
        </w:rPr>
        <w:t>In RAN1#91 meeting, the TCI structure which is adopted for the QCL configuration is agreed as follow</w:t>
      </w:r>
      <w:r w:rsidR="003C6050" w:rsidRPr="007A7A4B">
        <w:rPr>
          <w:rFonts w:ascii="Times New Roman" w:eastAsia="宋体" w:hAnsi="Times New Roman"/>
          <w:sz w:val="20"/>
          <w:szCs w:val="20"/>
        </w:rPr>
        <w:t xml:space="preserve"> </w:t>
      </w:r>
      <w:r w:rsidR="003C6050" w:rsidRPr="007A7A4B">
        <w:rPr>
          <w:rFonts w:ascii="Times New Roman" w:eastAsia="宋体" w:hAnsi="Times New Roman"/>
          <w:sz w:val="20"/>
          <w:szCs w:val="20"/>
        </w:rPr>
        <w:fldChar w:fldCharType="begin"/>
      </w:r>
      <w:r w:rsidR="003C6050" w:rsidRPr="007A7A4B">
        <w:rPr>
          <w:rFonts w:ascii="Times New Roman" w:eastAsia="宋体" w:hAnsi="Times New Roman"/>
          <w:sz w:val="20"/>
          <w:szCs w:val="20"/>
        </w:rPr>
        <w:instrText xml:space="preserve"> REF _Ref503278358 \r \h </w:instrText>
      </w:r>
      <w:r w:rsidR="007A1B99" w:rsidRPr="007A7A4B">
        <w:rPr>
          <w:rFonts w:ascii="Times New Roman" w:eastAsia="宋体" w:hAnsi="Times New Roman"/>
          <w:sz w:val="20"/>
          <w:szCs w:val="20"/>
        </w:rPr>
        <w:instrText xml:space="preserve"> \* MERGEFORMAT </w:instrText>
      </w:r>
      <w:r w:rsidR="003C6050" w:rsidRPr="007A7A4B">
        <w:rPr>
          <w:rFonts w:ascii="Times New Roman" w:eastAsia="宋体" w:hAnsi="Times New Roman"/>
          <w:sz w:val="20"/>
          <w:szCs w:val="20"/>
        </w:rPr>
      </w:r>
      <w:r w:rsidR="003C6050" w:rsidRPr="007A7A4B">
        <w:rPr>
          <w:rFonts w:ascii="Times New Roman" w:eastAsia="宋体" w:hAnsi="Times New Roman"/>
          <w:sz w:val="20"/>
          <w:szCs w:val="20"/>
        </w:rPr>
        <w:fldChar w:fldCharType="separate"/>
      </w:r>
      <w:r w:rsidR="003C6050" w:rsidRPr="007A7A4B">
        <w:rPr>
          <w:rFonts w:ascii="Times New Roman" w:eastAsia="宋体" w:hAnsi="Times New Roman"/>
          <w:sz w:val="20"/>
          <w:szCs w:val="20"/>
        </w:rPr>
        <w:t>[1]</w:t>
      </w:r>
      <w:r w:rsidR="003C6050" w:rsidRPr="007A7A4B">
        <w:rPr>
          <w:rFonts w:ascii="Times New Roman" w:eastAsia="宋体" w:hAnsi="Times New Roman"/>
          <w:sz w:val="20"/>
          <w:szCs w:val="20"/>
        </w:rPr>
        <w:fldChar w:fldCharType="end"/>
      </w:r>
      <w:r w:rsidRPr="007A7A4B">
        <w:rPr>
          <w:rFonts w:ascii="Times New Roman" w:eastAsia="宋体" w:hAnsi="Times New Roman"/>
          <w:sz w:val="20"/>
          <w:szCs w:val="20"/>
        </w:rPr>
        <w:t>:</w:t>
      </w:r>
    </w:p>
    <w:p w14:paraId="16196203" w14:textId="77777777" w:rsidR="00AF0C72" w:rsidRPr="007A7A4B" w:rsidRDefault="00AF0C72" w:rsidP="00AF0C72">
      <w:pPr>
        <w:pStyle w:val="BodyText"/>
        <w:widowControl/>
        <w:numPr>
          <w:ilvl w:val="0"/>
          <w:numId w:val="9"/>
        </w:numPr>
        <w:adjustRightInd w:val="0"/>
        <w:snapToGrid w:val="0"/>
        <w:ind w:left="1280" w:hanging="400"/>
        <w:rPr>
          <w:i/>
          <w:color w:val="auto"/>
          <w:sz w:val="20"/>
        </w:rPr>
      </w:pPr>
      <w:r w:rsidRPr="007A7A4B">
        <w:rPr>
          <w:i/>
          <w:color w:val="auto"/>
          <w:sz w:val="20"/>
        </w:rPr>
        <w:t>If the QCL target RS is periodic CSI-RS or TRS,</w:t>
      </w:r>
    </w:p>
    <w:p w14:paraId="66D1CC41" w14:textId="77777777" w:rsidR="00AF0C72" w:rsidRPr="007A7A4B" w:rsidRDefault="00AF0C72" w:rsidP="00AF0C72">
      <w:pPr>
        <w:pStyle w:val="BodyText"/>
        <w:widowControl/>
        <w:numPr>
          <w:ilvl w:val="1"/>
          <w:numId w:val="9"/>
        </w:numPr>
        <w:adjustRightInd w:val="0"/>
        <w:snapToGrid w:val="0"/>
        <w:ind w:left="1280" w:hanging="400"/>
        <w:rPr>
          <w:i/>
          <w:color w:val="auto"/>
          <w:sz w:val="20"/>
        </w:rPr>
      </w:pPr>
      <w:r w:rsidRPr="007A7A4B">
        <w:rPr>
          <w:i/>
          <w:color w:val="auto"/>
          <w:sz w:val="20"/>
        </w:rPr>
        <w:t>QCL-Info IE is placed in CSI-RS-Resource-Config and refers to the TCI-State index</w:t>
      </w:r>
    </w:p>
    <w:p w14:paraId="1995B82D" w14:textId="77777777" w:rsidR="00AF0C72" w:rsidRPr="007A7A4B" w:rsidRDefault="00AF0C72" w:rsidP="00AF0C72">
      <w:pPr>
        <w:pStyle w:val="BodyText"/>
        <w:widowControl/>
        <w:numPr>
          <w:ilvl w:val="0"/>
          <w:numId w:val="9"/>
        </w:numPr>
        <w:adjustRightInd w:val="0"/>
        <w:snapToGrid w:val="0"/>
        <w:ind w:left="1280" w:hanging="400"/>
        <w:rPr>
          <w:i/>
          <w:color w:val="auto"/>
          <w:sz w:val="20"/>
        </w:rPr>
      </w:pPr>
      <w:r w:rsidRPr="007A7A4B">
        <w:rPr>
          <w:i/>
          <w:color w:val="auto"/>
          <w:sz w:val="20"/>
        </w:rPr>
        <w:t>TCI-State structure for one RS set is either:</w:t>
      </w:r>
    </w:p>
    <w:p w14:paraId="1FC752AB" w14:textId="77777777" w:rsidR="00AF0C72" w:rsidRPr="007A7A4B" w:rsidRDefault="00AF0C72" w:rsidP="00AF0C72">
      <w:pPr>
        <w:pStyle w:val="BodyText"/>
        <w:widowControl/>
        <w:numPr>
          <w:ilvl w:val="1"/>
          <w:numId w:val="9"/>
        </w:numPr>
        <w:adjustRightInd w:val="0"/>
        <w:snapToGrid w:val="0"/>
        <w:ind w:left="1280" w:hanging="400"/>
        <w:rPr>
          <w:i/>
          <w:color w:val="auto"/>
          <w:sz w:val="20"/>
        </w:rPr>
      </w:pPr>
      <w:r w:rsidRPr="007A7A4B">
        <w:rPr>
          <w:i/>
          <w:color w:val="auto"/>
          <w:sz w:val="20"/>
        </w:rPr>
        <w:t>DL Reference RS1| QCL_type1, DL Reference RS2| QCL_type2</w:t>
      </w:r>
    </w:p>
    <w:p w14:paraId="3CBB2610" w14:textId="77777777" w:rsidR="00AF0C72" w:rsidRPr="007A7A4B" w:rsidRDefault="00AF0C72" w:rsidP="00AF0C72">
      <w:pPr>
        <w:pStyle w:val="BodyText"/>
        <w:widowControl/>
        <w:numPr>
          <w:ilvl w:val="2"/>
          <w:numId w:val="9"/>
        </w:numPr>
        <w:adjustRightInd w:val="0"/>
        <w:snapToGrid w:val="0"/>
        <w:ind w:left="1280" w:hanging="400"/>
        <w:rPr>
          <w:i/>
          <w:color w:val="auto"/>
          <w:sz w:val="20"/>
        </w:rPr>
      </w:pPr>
      <w:r w:rsidRPr="007A7A4B">
        <w:rPr>
          <w:i/>
          <w:color w:val="auto"/>
          <w:sz w:val="20"/>
        </w:rPr>
        <w:t>Note that there is no overlap of QCL_type1 and QCL_type2</w:t>
      </w:r>
    </w:p>
    <w:p w14:paraId="72B019A3" w14:textId="77777777" w:rsidR="00AF0C72" w:rsidRPr="007A7A4B" w:rsidRDefault="00AF0C72" w:rsidP="00AF0C72">
      <w:pPr>
        <w:pStyle w:val="BodyText"/>
        <w:widowControl/>
        <w:numPr>
          <w:ilvl w:val="1"/>
          <w:numId w:val="9"/>
        </w:numPr>
        <w:adjustRightInd w:val="0"/>
        <w:snapToGrid w:val="0"/>
        <w:ind w:left="1280" w:hanging="400"/>
        <w:rPr>
          <w:i/>
          <w:color w:val="auto"/>
          <w:sz w:val="20"/>
        </w:rPr>
      </w:pPr>
      <w:r w:rsidRPr="007A7A4B">
        <w:rPr>
          <w:i/>
          <w:color w:val="auto"/>
          <w:sz w:val="20"/>
        </w:rPr>
        <w:t>DL Reference RS1| QCL_type1</w:t>
      </w:r>
    </w:p>
    <w:p w14:paraId="68D47CA5" w14:textId="77777777" w:rsidR="00AF0C72" w:rsidRPr="007A7A4B" w:rsidRDefault="00AF0C72" w:rsidP="00AF0C72">
      <w:pPr>
        <w:pStyle w:val="BodyText"/>
        <w:widowControl/>
        <w:numPr>
          <w:ilvl w:val="1"/>
          <w:numId w:val="9"/>
        </w:numPr>
        <w:adjustRightInd w:val="0"/>
        <w:snapToGrid w:val="0"/>
        <w:ind w:left="1280" w:hanging="400"/>
        <w:rPr>
          <w:i/>
          <w:color w:val="auto"/>
          <w:sz w:val="20"/>
        </w:rPr>
      </w:pPr>
      <w:r w:rsidRPr="007A7A4B">
        <w:rPr>
          <w:i/>
          <w:color w:val="auto"/>
          <w:sz w:val="20"/>
        </w:rPr>
        <w:t>Note that QCL_type1 and QCL_type2 are selected from {</w:t>
      </w:r>
      <w:r w:rsidRPr="007A7A4B">
        <w:rPr>
          <w:i/>
          <w:color w:val="auto"/>
          <w:sz w:val="20"/>
          <w:lang w:eastAsia="ko-KR"/>
        </w:rPr>
        <w:t>QCL types A</w:t>
      </w:r>
      <w:r w:rsidRPr="007A7A4B">
        <w:rPr>
          <w:i/>
          <w:color w:val="auto"/>
          <w:sz w:val="20"/>
        </w:rPr>
        <w:t xml:space="preserve">, </w:t>
      </w:r>
      <w:r w:rsidRPr="007A7A4B">
        <w:rPr>
          <w:i/>
          <w:color w:val="auto"/>
          <w:sz w:val="20"/>
          <w:lang w:eastAsia="ko-KR"/>
        </w:rPr>
        <w:t>QCL types B</w:t>
      </w:r>
      <w:r w:rsidRPr="007A7A4B">
        <w:rPr>
          <w:i/>
          <w:color w:val="auto"/>
          <w:sz w:val="20"/>
        </w:rPr>
        <w:t xml:space="preserve">, </w:t>
      </w:r>
      <w:r w:rsidRPr="007A7A4B">
        <w:rPr>
          <w:i/>
          <w:color w:val="auto"/>
          <w:sz w:val="20"/>
          <w:lang w:eastAsia="ko-KR"/>
        </w:rPr>
        <w:t>QCL types C</w:t>
      </w:r>
      <w:r w:rsidRPr="007A7A4B">
        <w:rPr>
          <w:i/>
          <w:color w:val="auto"/>
          <w:sz w:val="20"/>
        </w:rPr>
        <w:t xml:space="preserve">, </w:t>
      </w:r>
      <w:r w:rsidRPr="007A7A4B">
        <w:rPr>
          <w:i/>
          <w:color w:val="auto"/>
          <w:sz w:val="20"/>
          <w:lang w:eastAsia="ko-KR"/>
        </w:rPr>
        <w:t>QCL types D</w:t>
      </w:r>
      <w:r w:rsidRPr="007A7A4B">
        <w:rPr>
          <w:i/>
          <w:color w:val="auto"/>
          <w:sz w:val="20"/>
        </w:rPr>
        <w:t>}</w:t>
      </w:r>
    </w:p>
    <w:p w14:paraId="3ABEBEA7" w14:textId="77777777" w:rsidR="00AF0C72" w:rsidRPr="007A7A4B" w:rsidRDefault="00AF0C72" w:rsidP="00AF0C72">
      <w:pPr>
        <w:pStyle w:val="BodyText"/>
        <w:widowControl/>
        <w:numPr>
          <w:ilvl w:val="1"/>
          <w:numId w:val="9"/>
        </w:numPr>
        <w:adjustRightInd w:val="0"/>
        <w:snapToGrid w:val="0"/>
        <w:ind w:left="1280" w:hanging="400"/>
        <w:rPr>
          <w:i/>
          <w:color w:val="auto"/>
          <w:sz w:val="20"/>
        </w:rPr>
      </w:pPr>
      <w:r w:rsidRPr="007A7A4B">
        <w:rPr>
          <w:i/>
          <w:color w:val="auto"/>
          <w:sz w:val="20"/>
        </w:rPr>
        <w:t xml:space="preserve">Note that if DL Reference RS1 and DL Reference RS2 are the same, both QCL types apply </w:t>
      </w:r>
    </w:p>
    <w:p w14:paraId="42A4D80C" w14:textId="77777777" w:rsidR="00AF0C72" w:rsidRPr="007A7A4B" w:rsidRDefault="00AF0C72" w:rsidP="00AF0C72">
      <w:pPr>
        <w:snapToGrid w:val="0"/>
        <w:spacing w:beforeLines="50" w:before="180" w:afterLines="50" w:after="180" w:line="240" w:lineRule="auto"/>
        <w:jc w:val="both"/>
        <w:rPr>
          <w:rFonts w:ascii="Times New Roman" w:eastAsia="宋体" w:hAnsi="Times New Roman"/>
          <w:sz w:val="20"/>
          <w:szCs w:val="20"/>
        </w:rPr>
      </w:pPr>
      <w:r w:rsidRPr="007A7A4B">
        <w:rPr>
          <w:rFonts w:ascii="Times New Roman" w:eastAsia="宋体" w:hAnsi="Times New Roman"/>
          <w:sz w:val="20"/>
          <w:szCs w:val="20"/>
        </w:rPr>
        <w:t xml:space="preserve">According to the agreement, the ID of reference RS, along with corresponding QCL type is configured in one RS set within in TCI state.  In the comment of the RRC parameter </w:t>
      </w:r>
      <w:r w:rsidRPr="007A7A4B">
        <w:rPr>
          <w:rFonts w:ascii="Times New Roman" w:eastAsia="宋体" w:hAnsi="Times New Roman"/>
          <w:i/>
          <w:sz w:val="20"/>
          <w:szCs w:val="20"/>
        </w:rPr>
        <w:t>TCI-RS-SetConfig</w:t>
      </w:r>
      <w:r w:rsidRPr="007A7A4B">
        <w:rPr>
          <w:rFonts w:ascii="Times New Roman" w:eastAsia="宋体" w:hAnsi="Times New Roman"/>
          <w:sz w:val="20"/>
          <w:szCs w:val="20"/>
        </w:rPr>
        <w:t xml:space="preserve"> in the RRC parameter list sent to RAN2 has the following description:</w:t>
      </w:r>
    </w:p>
    <w:p w14:paraId="490113DC" w14:textId="77777777" w:rsidR="00AF0C72" w:rsidRPr="007A7A4B" w:rsidRDefault="00AF0C72" w:rsidP="00AF0C72">
      <w:pPr>
        <w:snapToGrid w:val="0"/>
        <w:spacing w:beforeLines="50" w:before="180" w:afterLines="50" w:after="180" w:line="240" w:lineRule="auto"/>
        <w:jc w:val="both"/>
        <w:rPr>
          <w:rFonts w:ascii="Times New Roman" w:eastAsia="宋体" w:hAnsi="Times New Roman"/>
          <w:sz w:val="20"/>
          <w:szCs w:val="20"/>
        </w:rPr>
      </w:pPr>
      <w:r w:rsidRPr="007A7A4B">
        <w:rPr>
          <w:rFonts w:ascii="Times New Roman" w:eastAsia="宋体" w:hAnsi="Times New Roman"/>
          <w:sz w:val="20"/>
          <w:szCs w:val="20"/>
        </w:rPr>
        <w:t xml:space="preserve">“DL RS ID can be the ID of a CSI-RS resource (NZP-CSI-RS-ResourceConfigId), an SSB ID, or the ID of a CSI-RS resource set (TRS)” </w:t>
      </w:r>
    </w:p>
    <w:p w14:paraId="00BED723" w14:textId="5421548D" w:rsidR="000E0E5B" w:rsidRPr="007A7A4B" w:rsidRDefault="00AF0C72" w:rsidP="00B344A2">
      <w:pPr>
        <w:snapToGrid w:val="0"/>
        <w:spacing w:beforeLines="50" w:before="180" w:afterLines="50" w:after="180" w:line="240" w:lineRule="auto"/>
        <w:jc w:val="both"/>
        <w:rPr>
          <w:rFonts w:ascii="Times New Roman" w:eastAsia="宋体" w:hAnsi="Times New Roman"/>
          <w:sz w:val="20"/>
          <w:szCs w:val="20"/>
        </w:rPr>
      </w:pPr>
      <w:r w:rsidRPr="007A7A4B">
        <w:rPr>
          <w:rFonts w:ascii="Times New Roman" w:eastAsia="宋体" w:hAnsi="Times New Roman"/>
          <w:sz w:val="20"/>
          <w:szCs w:val="20"/>
        </w:rPr>
        <w:t xml:space="preserve">However, RAN1 did not have any agreement to use a CSI-RS resource set ID as a </w:t>
      </w:r>
      <w:r w:rsidR="00B344A2" w:rsidRPr="007A7A4B">
        <w:rPr>
          <w:rFonts w:ascii="Times New Roman" w:eastAsia="宋体" w:hAnsi="Times New Roman"/>
          <w:sz w:val="20"/>
          <w:szCs w:val="20"/>
        </w:rPr>
        <w:t xml:space="preserve">DL RS ID for TCI configuration and the existing description in RAN2 is not align with the </w:t>
      </w:r>
      <w:r w:rsidR="000E0E5B" w:rsidRPr="007A7A4B">
        <w:rPr>
          <w:rFonts w:ascii="Times New Roman" w:eastAsia="宋体" w:hAnsi="Times New Roman"/>
          <w:sz w:val="20"/>
          <w:szCs w:val="20"/>
        </w:rPr>
        <w:t xml:space="preserve">following </w:t>
      </w:r>
      <w:r w:rsidR="00B344A2" w:rsidRPr="007A7A4B">
        <w:rPr>
          <w:rFonts w:ascii="Times New Roman" w:eastAsia="宋体" w:hAnsi="Times New Roman"/>
          <w:sz w:val="20"/>
          <w:szCs w:val="20"/>
        </w:rPr>
        <w:t>content which is agreed to be</w:t>
      </w:r>
      <w:r w:rsidR="000E0E5B" w:rsidRPr="007A7A4B">
        <w:rPr>
          <w:rFonts w:ascii="Times New Roman" w:eastAsia="宋体" w:hAnsi="Times New Roman"/>
          <w:sz w:val="20"/>
          <w:szCs w:val="20"/>
        </w:rPr>
        <w:t xml:space="preserve"> captured in the </w:t>
      </w:r>
      <w:r w:rsidR="00951AFE" w:rsidRPr="007A7A4B">
        <w:rPr>
          <w:rFonts w:ascii="Times New Roman" w:eastAsia="宋体" w:hAnsi="Times New Roman"/>
          <w:sz w:val="20"/>
          <w:szCs w:val="20"/>
        </w:rPr>
        <w:t xml:space="preserve">latest </w:t>
      </w:r>
      <w:r w:rsidR="00B62100" w:rsidRPr="007A7A4B">
        <w:rPr>
          <w:rFonts w:ascii="Times New Roman" w:eastAsia="宋体" w:hAnsi="Times New Roman"/>
          <w:sz w:val="20"/>
          <w:szCs w:val="20"/>
        </w:rPr>
        <w:t>38.214</w:t>
      </w:r>
      <w:r w:rsidR="00B62100" w:rsidRPr="007A7A4B">
        <w:rPr>
          <w:rFonts w:ascii="Times New Roman" w:eastAsia="宋体" w:hAnsi="Times New Roman"/>
          <w:sz w:val="20"/>
          <w:szCs w:val="20"/>
        </w:rPr>
        <w:fldChar w:fldCharType="begin"/>
      </w:r>
      <w:r w:rsidR="00B62100" w:rsidRPr="007A7A4B">
        <w:rPr>
          <w:rFonts w:ascii="Times New Roman" w:eastAsia="宋体" w:hAnsi="Times New Roman"/>
          <w:sz w:val="20"/>
          <w:szCs w:val="20"/>
        </w:rPr>
        <w:instrText xml:space="preserve"> REF _Ref510557276 \r \h </w:instrText>
      </w:r>
      <w:r w:rsidR="007A1B99" w:rsidRPr="007A7A4B">
        <w:rPr>
          <w:rFonts w:ascii="Times New Roman" w:eastAsia="宋体" w:hAnsi="Times New Roman"/>
          <w:sz w:val="20"/>
          <w:szCs w:val="20"/>
        </w:rPr>
        <w:instrText xml:space="preserve"> \* MERGEFORMAT </w:instrText>
      </w:r>
      <w:r w:rsidR="00B62100" w:rsidRPr="007A7A4B">
        <w:rPr>
          <w:rFonts w:ascii="Times New Roman" w:eastAsia="宋体" w:hAnsi="Times New Roman"/>
          <w:sz w:val="20"/>
          <w:szCs w:val="20"/>
        </w:rPr>
      </w:r>
      <w:r w:rsidR="00B62100" w:rsidRPr="007A7A4B">
        <w:rPr>
          <w:rFonts w:ascii="Times New Roman" w:eastAsia="宋体" w:hAnsi="Times New Roman"/>
          <w:sz w:val="20"/>
          <w:szCs w:val="20"/>
        </w:rPr>
        <w:fldChar w:fldCharType="separate"/>
      </w:r>
      <w:r w:rsidR="00B62100" w:rsidRPr="007A7A4B">
        <w:rPr>
          <w:rFonts w:ascii="Times New Roman" w:eastAsia="宋体" w:hAnsi="Times New Roman"/>
          <w:sz w:val="20"/>
          <w:szCs w:val="20"/>
        </w:rPr>
        <w:t>[3]</w:t>
      </w:r>
      <w:r w:rsidR="00B62100" w:rsidRPr="007A7A4B">
        <w:rPr>
          <w:rFonts w:ascii="Times New Roman" w:eastAsia="宋体" w:hAnsi="Times New Roman"/>
          <w:sz w:val="20"/>
          <w:szCs w:val="20"/>
        </w:rPr>
        <w:fldChar w:fldCharType="end"/>
      </w:r>
      <w:r w:rsidR="00951AFE" w:rsidRPr="007A7A4B">
        <w:rPr>
          <w:rFonts w:ascii="Times New Roman" w:eastAsia="宋体" w:hAnsi="Times New Roman"/>
          <w:sz w:val="20"/>
          <w:szCs w:val="20"/>
        </w:rPr>
        <w:t>:</w:t>
      </w:r>
    </w:p>
    <w:p w14:paraId="483A8B19" w14:textId="6866535A" w:rsidR="00D140C2" w:rsidRPr="007A7A4B" w:rsidRDefault="00D140C2" w:rsidP="009B0FD7">
      <w:pPr>
        <w:adjustRightInd w:val="0"/>
        <w:snapToGrid w:val="0"/>
        <w:spacing w:after="0" w:line="240" w:lineRule="auto"/>
        <w:jc w:val="both"/>
        <w:rPr>
          <w:rFonts w:ascii="Times New Roman" w:eastAsia="宋体" w:hAnsi="Times New Roman"/>
          <w:i/>
          <w:sz w:val="20"/>
          <w:szCs w:val="20"/>
        </w:rPr>
      </w:pPr>
      <w:r w:rsidRPr="007A7A4B">
        <w:rPr>
          <w:rFonts w:ascii="Times New Roman" w:hAnsi="Times New Roman"/>
          <w:i/>
          <w:color w:val="000000"/>
          <w:sz w:val="20"/>
          <w:szCs w:val="20"/>
        </w:rPr>
        <w:t>Each TCI-State contains parameters for configuring a quasi co-location relationship between one or two downlink reference signals and the DM-RS port group of the PDSCH.</w:t>
      </w:r>
    </w:p>
    <w:p w14:paraId="1CF2A690" w14:textId="76E82F07" w:rsidR="00FB0749" w:rsidRPr="007A7A4B" w:rsidRDefault="00FB0749" w:rsidP="009B0FD7">
      <w:pPr>
        <w:pStyle w:val="B1"/>
        <w:adjustRightInd w:val="0"/>
        <w:snapToGrid w:val="0"/>
        <w:spacing w:after="0" w:line="240" w:lineRule="auto"/>
        <w:rPr>
          <w:rFonts w:ascii="Times New Roman" w:hAnsi="Times New Roman"/>
          <w:i/>
          <w:sz w:val="20"/>
          <w:szCs w:val="20"/>
        </w:rPr>
      </w:pPr>
      <w:r w:rsidRPr="007A7A4B">
        <w:rPr>
          <w:rFonts w:ascii="Times New Roman" w:hAnsi="Times New Roman"/>
          <w:i/>
          <w:sz w:val="20"/>
          <w:szCs w:val="20"/>
        </w:rPr>
        <w:t>-</w:t>
      </w:r>
      <w:r w:rsidRPr="007A7A4B">
        <w:rPr>
          <w:rFonts w:ascii="Times New Roman" w:hAnsi="Times New Roman"/>
          <w:i/>
          <w:sz w:val="20"/>
          <w:szCs w:val="20"/>
        </w:rPr>
        <w:tab/>
        <w:t xml:space="preserve">If a CSI-RS resource is in a </w:t>
      </w:r>
      <w:r w:rsidRPr="007A7A4B">
        <w:rPr>
          <w:rFonts w:ascii="Times New Roman" w:hAnsi="Times New Roman"/>
          <w:i/>
          <w:color w:val="000000"/>
          <w:sz w:val="20"/>
          <w:szCs w:val="20"/>
        </w:rPr>
        <w:t>NZP-CSI-RS-ResourceSet</w:t>
      </w:r>
      <w:r w:rsidRPr="007A7A4B">
        <w:rPr>
          <w:rFonts w:ascii="Times New Roman" w:hAnsi="Times New Roman"/>
          <w:i/>
          <w:sz w:val="20"/>
          <w:szCs w:val="20"/>
        </w:rPr>
        <w:t xml:space="preserve"> configured without higher layer parameter </w:t>
      </w:r>
      <w:r w:rsidRPr="007A7A4B">
        <w:rPr>
          <w:rFonts w:ascii="Times New Roman" w:hAnsi="Times New Roman"/>
          <w:i/>
          <w:sz w:val="20"/>
          <w:szCs w:val="20"/>
          <w:lang w:val="en-GB"/>
        </w:rPr>
        <w:t>trs</w:t>
      </w:r>
      <w:r w:rsidRPr="007A7A4B">
        <w:rPr>
          <w:rFonts w:ascii="Times New Roman" w:hAnsi="Times New Roman"/>
          <w:i/>
          <w:sz w:val="20"/>
          <w:szCs w:val="20"/>
        </w:rPr>
        <w:t xml:space="preserve">-Info and without </w:t>
      </w:r>
      <w:r w:rsidRPr="007A7A4B">
        <w:rPr>
          <w:rFonts w:ascii="Times New Roman" w:hAnsi="Times New Roman"/>
          <w:i/>
          <w:color w:val="000000"/>
          <w:sz w:val="20"/>
          <w:szCs w:val="20"/>
        </w:rPr>
        <w:t>repetition</w:t>
      </w:r>
      <w:r w:rsidRPr="007A7A4B" w:rsidDel="004369C4">
        <w:rPr>
          <w:rFonts w:ascii="Times New Roman" w:hAnsi="Times New Roman"/>
          <w:i/>
          <w:color w:val="000000"/>
          <w:sz w:val="20"/>
          <w:szCs w:val="20"/>
        </w:rPr>
        <w:t xml:space="preserve"> </w:t>
      </w:r>
      <w:r w:rsidRPr="007A7A4B">
        <w:rPr>
          <w:rFonts w:ascii="Times New Roman" w:hAnsi="Times New Roman"/>
          <w:i/>
          <w:sz w:val="20"/>
          <w:szCs w:val="20"/>
        </w:rPr>
        <w:t>, the UE should only expect</w:t>
      </w:r>
    </w:p>
    <w:p w14:paraId="23ECAFB7" w14:textId="33318509" w:rsidR="00FB0749" w:rsidRPr="007A7A4B" w:rsidRDefault="00FB0749" w:rsidP="009B0FD7">
      <w:pPr>
        <w:pStyle w:val="B1"/>
        <w:adjustRightInd w:val="0"/>
        <w:snapToGrid w:val="0"/>
        <w:spacing w:after="0" w:line="240" w:lineRule="auto"/>
        <w:ind w:left="851"/>
        <w:rPr>
          <w:rFonts w:ascii="Times New Roman" w:hAnsi="Times New Roman"/>
          <w:i/>
          <w:sz w:val="20"/>
          <w:szCs w:val="20"/>
          <w:lang w:val="en-GB"/>
        </w:rPr>
      </w:pPr>
      <w:r w:rsidRPr="007A7A4B">
        <w:rPr>
          <w:rFonts w:ascii="Times New Roman" w:hAnsi="Times New Roman"/>
          <w:i/>
          <w:sz w:val="20"/>
          <w:szCs w:val="20"/>
        </w:rPr>
        <w:t>-</w:t>
      </w:r>
      <w:r w:rsidRPr="007A7A4B">
        <w:rPr>
          <w:rFonts w:ascii="Times New Roman" w:hAnsi="Times New Roman"/>
          <w:i/>
          <w:sz w:val="20"/>
          <w:szCs w:val="20"/>
        </w:rPr>
        <w:tab/>
      </w:r>
      <w:r w:rsidRPr="007A7A4B">
        <w:rPr>
          <w:rFonts w:ascii="Times New Roman" w:hAnsi="Times New Roman"/>
          <w:i/>
          <w:color w:val="000000"/>
          <w:sz w:val="20"/>
          <w:szCs w:val="20"/>
        </w:rPr>
        <w:t>'</w:t>
      </w:r>
      <w:r w:rsidRPr="007A7A4B">
        <w:rPr>
          <w:rFonts w:ascii="Times New Roman" w:hAnsi="Times New Roman"/>
          <w:i/>
          <w:sz w:val="20"/>
          <w:szCs w:val="20"/>
        </w:rPr>
        <w:t xml:space="preserve">QCL-TypeA' or </w:t>
      </w:r>
      <w:r w:rsidRPr="007A7A4B">
        <w:rPr>
          <w:rFonts w:ascii="Times New Roman" w:hAnsi="Times New Roman"/>
          <w:i/>
          <w:color w:val="000000"/>
          <w:sz w:val="20"/>
          <w:szCs w:val="20"/>
        </w:rPr>
        <w:t>'</w:t>
      </w:r>
      <w:r w:rsidRPr="007A7A4B">
        <w:rPr>
          <w:rFonts w:ascii="Times New Roman" w:hAnsi="Times New Roman"/>
          <w:i/>
          <w:sz w:val="20"/>
          <w:szCs w:val="20"/>
        </w:rPr>
        <w:t xml:space="preserve">QCL-TypeB' configuration with a CSI-RS resource in a </w:t>
      </w:r>
      <w:r w:rsidRPr="007A7A4B">
        <w:rPr>
          <w:rFonts w:ascii="Times New Roman" w:hAnsi="Times New Roman"/>
          <w:i/>
          <w:color w:val="000000"/>
          <w:sz w:val="20"/>
          <w:szCs w:val="20"/>
        </w:rPr>
        <w:t>NZP-CSI-RS-ResourceSet</w:t>
      </w:r>
      <w:r w:rsidRPr="007A7A4B">
        <w:rPr>
          <w:rFonts w:ascii="Times New Roman" w:hAnsi="Times New Roman"/>
          <w:i/>
          <w:sz w:val="20"/>
          <w:szCs w:val="20"/>
        </w:rPr>
        <w:t xml:space="preserve"> configured with higher layer parameter </w:t>
      </w:r>
      <w:r w:rsidRPr="007A7A4B">
        <w:rPr>
          <w:rFonts w:ascii="Times New Roman" w:hAnsi="Times New Roman"/>
          <w:i/>
          <w:sz w:val="20"/>
          <w:szCs w:val="20"/>
          <w:lang w:val="en-GB"/>
        </w:rPr>
        <w:t>trs</w:t>
      </w:r>
      <w:r w:rsidRPr="007A7A4B">
        <w:rPr>
          <w:rFonts w:ascii="Times New Roman" w:hAnsi="Times New Roman"/>
          <w:i/>
          <w:sz w:val="20"/>
          <w:szCs w:val="20"/>
        </w:rPr>
        <w:t>-Info or</w:t>
      </w:r>
    </w:p>
    <w:p w14:paraId="4A1DCB4F" w14:textId="053A4ABB" w:rsidR="00FB0749" w:rsidRPr="007A7A4B" w:rsidRDefault="00FB0749" w:rsidP="009B0FD7">
      <w:pPr>
        <w:pStyle w:val="B1"/>
        <w:adjustRightInd w:val="0"/>
        <w:snapToGrid w:val="0"/>
        <w:spacing w:after="0" w:line="240" w:lineRule="auto"/>
        <w:ind w:left="851"/>
        <w:rPr>
          <w:rFonts w:ascii="Times New Roman" w:hAnsi="Times New Roman"/>
          <w:i/>
          <w:sz w:val="20"/>
          <w:szCs w:val="20"/>
        </w:rPr>
      </w:pPr>
      <w:r w:rsidRPr="007A7A4B">
        <w:rPr>
          <w:rFonts w:ascii="Times New Roman" w:hAnsi="Times New Roman"/>
          <w:i/>
          <w:sz w:val="20"/>
          <w:szCs w:val="20"/>
        </w:rPr>
        <w:t>-</w:t>
      </w:r>
      <w:r w:rsidRPr="007A7A4B">
        <w:rPr>
          <w:rFonts w:ascii="Times New Roman" w:hAnsi="Times New Roman"/>
          <w:i/>
          <w:sz w:val="20"/>
          <w:szCs w:val="20"/>
        </w:rPr>
        <w:tab/>
        <w:t xml:space="preserve"> </w:t>
      </w:r>
      <w:r w:rsidRPr="007A7A4B">
        <w:rPr>
          <w:rFonts w:ascii="Times New Roman" w:hAnsi="Times New Roman"/>
          <w:i/>
          <w:color w:val="000000"/>
          <w:sz w:val="20"/>
          <w:szCs w:val="20"/>
        </w:rPr>
        <w:t>'</w:t>
      </w:r>
      <w:r w:rsidRPr="007A7A4B">
        <w:rPr>
          <w:rFonts w:ascii="Times New Roman" w:hAnsi="Times New Roman"/>
          <w:i/>
          <w:sz w:val="20"/>
          <w:szCs w:val="20"/>
        </w:rPr>
        <w:t xml:space="preserve">QCL-TypeD' with a CSI-RS resource in a </w:t>
      </w:r>
      <w:r w:rsidRPr="007A7A4B">
        <w:rPr>
          <w:rFonts w:ascii="Times New Roman" w:hAnsi="Times New Roman"/>
          <w:i/>
          <w:color w:val="000000"/>
          <w:sz w:val="20"/>
          <w:szCs w:val="20"/>
        </w:rPr>
        <w:t>NZP-CSI-RS-ResourceSet</w:t>
      </w:r>
      <w:r w:rsidRPr="007A7A4B">
        <w:rPr>
          <w:rFonts w:ascii="Times New Roman" w:hAnsi="Times New Roman"/>
          <w:i/>
          <w:sz w:val="20"/>
          <w:szCs w:val="20"/>
        </w:rPr>
        <w:t xml:space="preserve"> configured with higher layer parameter </w:t>
      </w:r>
      <w:r w:rsidRPr="007A7A4B">
        <w:rPr>
          <w:rFonts w:ascii="Times New Roman" w:hAnsi="Times New Roman"/>
          <w:i/>
          <w:color w:val="000000"/>
          <w:sz w:val="20"/>
          <w:szCs w:val="20"/>
        </w:rPr>
        <w:t>repetition</w:t>
      </w:r>
      <w:r w:rsidRPr="007A7A4B">
        <w:rPr>
          <w:rFonts w:ascii="Times New Roman" w:hAnsi="Times New Roman"/>
          <w:i/>
          <w:sz w:val="20"/>
          <w:szCs w:val="20"/>
        </w:rPr>
        <w:t>.</w:t>
      </w:r>
    </w:p>
    <w:p w14:paraId="579B9883" w14:textId="77777777" w:rsidR="005545C3" w:rsidRDefault="00B62100" w:rsidP="00AF0C72">
      <w:pPr>
        <w:snapToGrid w:val="0"/>
        <w:spacing w:beforeLines="50" w:before="180" w:afterLines="50" w:after="180" w:line="240" w:lineRule="auto"/>
        <w:rPr>
          <w:rFonts w:ascii="Times New Roman" w:eastAsia="宋体" w:hAnsi="Times New Roman"/>
          <w:sz w:val="20"/>
          <w:szCs w:val="20"/>
        </w:rPr>
      </w:pPr>
      <w:r w:rsidRPr="007A7A4B">
        <w:rPr>
          <w:rFonts w:ascii="Times New Roman" w:eastAsia="宋体" w:hAnsi="Times New Roman"/>
          <w:sz w:val="20"/>
          <w:szCs w:val="20"/>
        </w:rPr>
        <w:t xml:space="preserve">Moreover, since </w:t>
      </w:r>
      <w:r w:rsidR="00B344A2" w:rsidRPr="007A7A4B">
        <w:rPr>
          <w:rFonts w:ascii="Times New Roman" w:eastAsia="宋体" w:hAnsi="Times New Roman"/>
          <w:sz w:val="20"/>
          <w:szCs w:val="20"/>
        </w:rPr>
        <w:t xml:space="preserve">all the CSI-RS(s) for tracking within one set share the same antenna port, periodicity, bandwidth and subcarrier location, instead of resource set </w:t>
      </w:r>
      <w:r w:rsidR="00CD2731" w:rsidRPr="007A7A4B">
        <w:rPr>
          <w:rFonts w:ascii="Times New Roman" w:eastAsia="宋体" w:hAnsi="Times New Roman"/>
          <w:sz w:val="20"/>
          <w:szCs w:val="20"/>
        </w:rPr>
        <w:t>ID,</w:t>
      </w:r>
      <w:r w:rsidR="00B344A2" w:rsidRPr="007A7A4B">
        <w:rPr>
          <w:rFonts w:ascii="Times New Roman" w:eastAsia="宋体" w:hAnsi="Times New Roman"/>
          <w:sz w:val="20"/>
          <w:szCs w:val="20"/>
        </w:rPr>
        <w:t xml:space="preserve"> any of the NZP CSI-RS resource IDs configured in the resource set for tracking can be used as an RS</w:t>
      </w:r>
      <w:r w:rsidR="00CD2731" w:rsidRPr="007A7A4B">
        <w:rPr>
          <w:rFonts w:ascii="Times New Roman" w:eastAsia="宋体" w:hAnsi="Times New Roman"/>
          <w:sz w:val="20"/>
          <w:szCs w:val="20"/>
        </w:rPr>
        <w:t xml:space="preserve"> ID for TCI configuration. Then,</w:t>
      </w:r>
      <w:r w:rsidR="00120ED0" w:rsidRPr="007A7A4B">
        <w:rPr>
          <w:rFonts w:ascii="Times New Roman" w:eastAsia="宋体" w:hAnsi="Times New Roman"/>
          <w:sz w:val="20"/>
          <w:szCs w:val="20"/>
        </w:rPr>
        <w:t xml:space="preserve"> updating the RAN2 spec </w:t>
      </w:r>
      <w:r w:rsidR="00816F32" w:rsidRPr="007A7A4B">
        <w:rPr>
          <w:rFonts w:ascii="Times New Roman" w:eastAsia="宋体" w:hAnsi="Times New Roman"/>
          <w:sz w:val="20"/>
          <w:szCs w:val="20"/>
        </w:rPr>
        <w:t>by</w:t>
      </w:r>
      <w:r w:rsidR="00120ED0" w:rsidRPr="007A7A4B">
        <w:rPr>
          <w:rFonts w:ascii="Times New Roman" w:eastAsia="宋体" w:hAnsi="Times New Roman"/>
          <w:sz w:val="20"/>
          <w:szCs w:val="20"/>
        </w:rPr>
        <w:t xml:space="preserve"> removing the </w:t>
      </w:r>
      <w:r w:rsidR="00816F32" w:rsidRPr="007A7A4B">
        <w:rPr>
          <w:rFonts w:ascii="Times New Roman" w:eastAsia="宋体" w:hAnsi="Times New Roman"/>
          <w:sz w:val="20"/>
          <w:szCs w:val="20"/>
        </w:rPr>
        <w:t>IE</w:t>
      </w:r>
      <w:r w:rsidR="00CD2731" w:rsidRPr="007A7A4B">
        <w:rPr>
          <w:rFonts w:ascii="Times New Roman" w:eastAsia="宋体" w:hAnsi="Times New Roman"/>
          <w:sz w:val="20"/>
          <w:szCs w:val="20"/>
        </w:rPr>
        <w:t xml:space="preserve"> </w:t>
      </w:r>
      <w:r w:rsidR="00361487" w:rsidRPr="007A7A4B">
        <w:rPr>
          <w:rFonts w:ascii="Times New Roman" w:eastAsia="宋体" w:hAnsi="Times New Roman"/>
          <w:sz w:val="20"/>
          <w:szCs w:val="20"/>
        </w:rPr>
        <w:t>CSI</w:t>
      </w:r>
      <w:r w:rsidR="00120ED0" w:rsidRPr="007A7A4B">
        <w:rPr>
          <w:rFonts w:ascii="Times New Roman" w:eastAsia="宋体" w:hAnsi="Times New Roman" w:hint="eastAsia"/>
          <w:sz w:val="20"/>
          <w:szCs w:val="20"/>
        </w:rPr>
        <w:t>-RS-for-tracking</w:t>
      </w:r>
      <w:r w:rsidR="00816F32" w:rsidRPr="007A7A4B">
        <w:rPr>
          <w:rFonts w:ascii="Times New Roman" w:eastAsia="宋体" w:hAnsi="Times New Roman"/>
          <w:sz w:val="20"/>
          <w:szCs w:val="20"/>
        </w:rPr>
        <w:t xml:space="preserve"> in the configuration of </w:t>
      </w:r>
      <w:r w:rsidR="00120ED0" w:rsidRPr="007A7A4B">
        <w:rPr>
          <w:rFonts w:ascii="Times New Roman" w:eastAsia="宋体" w:hAnsi="Times New Roman" w:hint="eastAsia"/>
          <w:sz w:val="20"/>
          <w:szCs w:val="20"/>
        </w:rPr>
        <w:t xml:space="preserve">TCI-State </w:t>
      </w:r>
      <w:r w:rsidR="00816F32" w:rsidRPr="007A7A4B">
        <w:rPr>
          <w:rFonts w:ascii="Times New Roman" w:eastAsia="宋体" w:hAnsi="Times New Roman"/>
          <w:sz w:val="20"/>
          <w:szCs w:val="20"/>
        </w:rPr>
        <w:t>will be the simply solution</w:t>
      </w:r>
      <w:r w:rsidR="00EC6B08" w:rsidRPr="007A7A4B">
        <w:rPr>
          <w:rFonts w:ascii="Times New Roman" w:eastAsia="宋体" w:hAnsi="Times New Roman"/>
          <w:sz w:val="20"/>
          <w:szCs w:val="20"/>
        </w:rPr>
        <w:t xml:space="preserve"> to align the spec between WGs</w:t>
      </w:r>
      <w:r w:rsidR="00816F32" w:rsidRPr="007A7A4B">
        <w:rPr>
          <w:rFonts w:ascii="Times New Roman" w:eastAsia="宋体" w:hAnsi="Times New Roman"/>
          <w:sz w:val="20"/>
          <w:szCs w:val="20"/>
        </w:rPr>
        <w:t xml:space="preserve">, which has also been discussed in RAN2 as shown in </w:t>
      </w:r>
      <w:r w:rsidR="00964A82" w:rsidRPr="007A7A4B">
        <w:rPr>
          <w:rFonts w:ascii="Times New Roman" w:eastAsia="宋体" w:hAnsi="Times New Roman"/>
          <w:sz w:val="20"/>
          <w:szCs w:val="20"/>
        </w:rPr>
        <w:t xml:space="preserve">the corresponding LS </w:t>
      </w:r>
      <w:r w:rsidR="00B344A2" w:rsidRPr="007A7A4B">
        <w:rPr>
          <w:rFonts w:ascii="Times New Roman" w:eastAsia="宋体" w:hAnsi="Times New Roman"/>
          <w:sz w:val="20"/>
          <w:szCs w:val="20"/>
        </w:rPr>
        <w:fldChar w:fldCharType="begin"/>
      </w:r>
      <w:r w:rsidR="00B344A2" w:rsidRPr="007A7A4B">
        <w:rPr>
          <w:rFonts w:ascii="Times New Roman" w:eastAsia="宋体" w:hAnsi="Times New Roman"/>
          <w:sz w:val="20"/>
          <w:szCs w:val="20"/>
        </w:rPr>
        <w:instrText xml:space="preserve"> REF _Ref513455682 \r \h </w:instrText>
      </w:r>
      <w:r w:rsidR="00120ED0" w:rsidRPr="007A7A4B">
        <w:rPr>
          <w:rFonts w:ascii="Times New Roman" w:eastAsia="宋体" w:hAnsi="Times New Roman"/>
          <w:sz w:val="20"/>
          <w:szCs w:val="20"/>
        </w:rPr>
        <w:instrText xml:space="preserve"> \* MERGEFORMAT </w:instrText>
      </w:r>
      <w:r w:rsidR="00B344A2" w:rsidRPr="007A7A4B">
        <w:rPr>
          <w:rFonts w:ascii="Times New Roman" w:eastAsia="宋体" w:hAnsi="Times New Roman"/>
          <w:sz w:val="20"/>
          <w:szCs w:val="20"/>
        </w:rPr>
      </w:r>
      <w:r w:rsidR="00B344A2" w:rsidRPr="007A7A4B">
        <w:rPr>
          <w:rFonts w:ascii="Times New Roman" w:eastAsia="宋体" w:hAnsi="Times New Roman"/>
          <w:sz w:val="20"/>
          <w:szCs w:val="20"/>
        </w:rPr>
        <w:fldChar w:fldCharType="separate"/>
      </w:r>
      <w:r w:rsidR="00B344A2" w:rsidRPr="007A7A4B">
        <w:rPr>
          <w:rFonts w:ascii="Times New Roman" w:eastAsia="宋体" w:hAnsi="Times New Roman"/>
          <w:sz w:val="20"/>
          <w:szCs w:val="20"/>
        </w:rPr>
        <w:t>[2]</w:t>
      </w:r>
      <w:r w:rsidR="00B344A2" w:rsidRPr="007A7A4B">
        <w:rPr>
          <w:rFonts w:ascii="Times New Roman" w:eastAsia="宋体" w:hAnsi="Times New Roman"/>
          <w:sz w:val="20"/>
          <w:szCs w:val="20"/>
        </w:rPr>
        <w:fldChar w:fldCharType="end"/>
      </w:r>
      <w:r w:rsidR="005545C3">
        <w:rPr>
          <w:rFonts w:ascii="Times New Roman" w:eastAsia="宋体" w:hAnsi="Times New Roman"/>
          <w:sz w:val="20"/>
          <w:szCs w:val="20"/>
        </w:rPr>
        <w:t>.</w:t>
      </w:r>
    </w:p>
    <w:p w14:paraId="1493E503" w14:textId="0736C7AA" w:rsidR="000E0E5B" w:rsidRPr="007A7A4B" w:rsidRDefault="00AF0C72" w:rsidP="00AF0C72">
      <w:pPr>
        <w:snapToGrid w:val="0"/>
        <w:spacing w:beforeLines="50" w:before="180" w:afterLines="50" w:after="180" w:line="240" w:lineRule="auto"/>
        <w:rPr>
          <w:rFonts w:ascii="Times New Roman" w:eastAsia="宋体" w:hAnsi="Times New Roman"/>
          <w:i/>
          <w:sz w:val="20"/>
          <w:szCs w:val="20"/>
        </w:rPr>
      </w:pPr>
      <w:r w:rsidRPr="007A7A4B">
        <w:rPr>
          <w:rFonts w:ascii="Times New Roman" w:eastAsia="宋体" w:hAnsi="Times New Roman"/>
          <w:b/>
          <w:sz w:val="20"/>
          <w:szCs w:val="20"/>
        </w:rPr>
        <w:lastRenderedPageBreak/>
        <w:t>Proposal 1:</w:t>
      </w:r>
      <w:r w:rsidRPr="007A7A4B">
        <w:rPr>
          <w:rFonts w:ascii="Times New Roman" w:eastAsia="宋体" w:hAnsi="Times New Roman"/>
          <w:sz w:val="20"/>
          <w:szCs w:val="20"/>
        </w:rPr>
        <w:t xml:space="preserve"> </w:t>
      </w:r>
      <w:r w:rsidR="00820010" w:rsidRPr="007A7A4B">
        <w:rPr>
          <w:rFonts w:ascii="Times New Roman" w:eastAsia="宋体" w:hAnsi="Times New Roman"/>
          <w:i/>
          <w:sz w:val="20"/>
          <w:szCs w:val="20"/>
        </w:rPr>
        <w:t>RAN1 confirms that as</w:t>
      </w:r>
      <w:r w:rsidRPr="007A7A4B">
        <w:rPr>
          <w:rFonts w:ascii="Times New Roman" w:eastAsia="宋体" w:hAnsi="Times New Roman"/>
          <w:i/>
          <w:sz w:val="20"/>
          <w:szCs w:val="20"/>
        </w:rPr>
        <w:t xml:space="preserve"> a reference RS ID for TCI configuration, TRS should be represented by a CSI-RS resource ID</w:t>
      </w:r>
      <w:r w:rsidR="00160BCA" w:rsidRPr="007A7A4B">
        <w:rPr>
          <w:rFonts w:ascii="Times New Roman" w:eastAsia="宋体" w:hAnsi="Times New Roman"/>
          <w:i/>
          <w:sz w:val="20"/>
          <w:szCs w:val="20"/>
        </w:rPr>
        <w:t xml:space="preserve"> representing a CSI-RS resource in a </w:t>
      </w:r>
      <w:r w:rsidRPr="007A7A4B">
        <w:rPr>
          <w:rFonts w:ascii="Times New Roman" w:eastAsia="宋体" w:hAnsi="Times New Roman"/>
          <w:i/>
          <w:sz w:val="20"/>
          <w:szCs w:val="20"/>
        </w:rPr>
        <w:t xml:space="preserve">CSI-RS </w:t>
      </w:r>
      <w:r w:rsidR="00160BCA" w:rsidRPr="007A7A4B">
        <w:rPr>
          <w:rFonts w:ascii="Times New Roman" w:eastAsia="宋体" w:hAnsi="Times New Roman"/>
          <w:i/>
          <w:sz w:val="20"/>
          <w:szCs w:val="20"/>
        </w:rPr>
        <w:t>resource set configured with TRS-Info</w:t>
      </w:r>
      <w:r w:rsidRPr="007A7A4B">
        <w:rPr>
          <w:rFonts w:ascii="Times New Roman" w:eastAsia="宋体" w:hAnsi="Times New Roman"/>
          <w:i/>
          <w:sz w:val="20"/>
          <w:szCs w:val="20"/>
        </w:rPr>
        <w:t xml:space="preserve">. </w:t>
      </w:r>
      <w:r w:rsidR="00160BCA" w:rsidRPr="007A7A4B">
        <w:rPr>
          <w:rFonts w:ascii="Times New Roman" w:eastAsia="宋体" w:hAnsi="Times New Roman"/>
          <w:i/>
          <w:sz w:val="20"/>
          <w:szCs w:val="20"/>
        </w:rPr>
        <w:t>T</w:t>
      </w:r>
      <w:r w:rsidR="00160BCA" w:rsidRPr="007A7A4B">
        <w:rPr>
          <w:rFonts w:ascii="Times New Roman" w:eastAsia="宋体" w:hAnsi="Times New Roman" w:hint="eastAsia"/>
          <w:i/>
          <w:sz w:val="20"/>
          <w:szCs w:val="20"/>
        </w:rPr>
        <w:t xml:space="preserve">he </w:t>
      </w:r>
      <w:r w:rsidR="00812E30" w:rsidRPr="007A7A4B">
        <w:rPr>
          <w:rFonts w:ascii="Times New Roman" w:eastAsia="宋体" w:hAnsi="Times New Roman"/>
          <w:i/>
          <w:sz w:val="20"/>
          <w:szCs w:val="20"/>
        </w:rPr>
        <w:t xml:space="preserve">IE </w:t>
      </w:r>
      <w:r w:rsidR="006F246C" w:rsidRPr="007A7A4B">
        <w:rPr>
          <w:rFonts w:ascii="Times New Roman" w:eastAsia="宋体" w:hAnsi="Times New Roman"/>
          <w:i/>
          <w:sz w:val="20"/>
          <w:szCs w:val="20"/>
        </w:rPr>
        <w:t>CSI</w:t>
      </w:r>
      <w:r w:rsidR="00160BCA" w:rsidRPr="007A7A4B">
        <w:rPr>
          <w:rFonts w:ascii="Times New Roman" w:eastAsia="宋体" w:hAnsi="Times New Roman" w:hint="eastAsia"/>
          <w:i/>
          <w:sz w:val="20"/>
          <w:szCs w:val="20"/>
        </w:rPr>
        <w:t xml:space="preserve">-RS-for-tracking </w:t>
      </w:r>
      <w:r w:rsidR="00812E30" w:rsidRPr="007A7A4B">
        <w:rPr>
          <w:rFonts w:ascii="Times New Roman" w:eastAsia="宋体" w:hAnsi="Times New Roman"/>
          <w:i/>
          <w:sz w:val="20"/>
          <w:szCs w:val="20"/>
        </w:rPr>
        <w:t xml:space="preserve">which is </w:t>
      </w:r>
      <w:r w:rsidR="00160BCA" w:rsidRPr="007A7A4B">
        <w:rPr>
          <w:rFonts w:ascii="Times New Roman" w:eastAsia="宋体" w:hAnsi="Times New Roman"/>
          <w:i/>
          <w:sz w:val="20"/>
          <w:szCs w:val="20"/>
        </w:rPr>
        <w:t xml:space="preserve">part of the </w:t>
      </w:r>
      <w:r w:rsidR="00160BCA" w:rsidRPr="007A7A4B">
        <w:rPr>
          <w:rFonts w:ascii="Times New Roman" w:eastAsia="宋体" w:hAnsi="Times New Roman" w:hint="eastAsia"/>
          <w:i/>
          <w:sz w:val="20"/>
          <w:szCs w:val="20"/>
        </w:rPr>
        <w:t>TCI-State</w:t>
      </w:r>
      <w:r w:rsidR="00812E30" w:rsidRPr="007A7A4B">
        <w:rPr>
          <w:rFonts w:ascii="Times New Roman" w:eastAsia="宋体" w:hAnsi="Times New Roman"/>
          <w:i/>
          <w:sz w:val="20"/>
          <w:szCs w:val="20"/>
        </w:rPr>
        <w:t xml:space="preserve"> can be removed as </w:t>
      </w:r>
      <w:r w:rsidR="00BC01B7" w:rsidRPr="007A7A4B">
        <w:rPr>
          <w:rFonts w:ascii="Times New Roman" w:eastAsia="宋体" w:hAnsi="Times New Roman"/>
          <w:i/>
          <w:sz w:val="20"/>
          <w:szCs w:val="20"/>
        </w:rPr>
        <w:t xml:space="preserve">the following TP </w:t>
      </w:r>
      <w:r w:rsidR="009060BE" w:rsidRPr="007A7A4B">
        <w:rPr>
          <w:rFonts w:ascii="Times New Roman" w:eastAsia="宋体" w:hAnsi="Times New Roman"/>
          <w:i/>
          <w:sz w:val="20"/>
          <w:szCs w:val="20"/>
        </w:rPr>
        <w:t>for 38.3</w:t>
      </w:r>
      <w:r w:rsidR="00E33687" w:rsidRPr="007A7A4B">
        <w:rPr>
          <w:rFonts w:ascii="Times New Roman" w:eastAsia="宋体" w:hAnsi="Times New Roman"/>
          <w:i/>
          <w:sz w:val="20"/>
          <w:szCs w:val="20"/>
        </w:rPr>
        <w:t>3</w:t>
      </w:r>
      <w:r w:rsidR="009060BE" w:rsidRPr="007A7A4B">
        <w:rPr>
          <w:rFonts w:ascii="Times New Roman" w:eastAsia="宋体" w:hAnsi="Times New Roman"/>
          <w:i/>
          <w:sz w:val="20"/>
          <w:szCs w:val="20"/>
        </w:rPr>
        <w:t xml:space="preserve">1 </w:t>
      </w:r>
      <w:r w:rsidR="00BC01B7" w:rsidRPr="007A7A4B">
        <w:rPr>
          <w:rFonts w:ascii="Times New Roman" w:eastAsia="宋体" w:hAnsi="Times New Roman"/>
          <w:i/>
          <w:sz w:val="20"/>
          <w:szCs w:val="20"/>
        </w:rPr>
        <w:t>shown</w:t>
      </w:r>
      <w:r w:rsidR="00812E30" w:rsidRPr="007A7A4B">
        <w:rPr>
          <w:rFonts w:ascii="Times New Roman" w:eastAsia="宋体" w:hAnsi="Times New Roman"/>
          <w:i/>
          <w:sz w:val="20"/>
          <w:szCs w:val="20"/>
        </w:rPr>
        <w:t>:</w:t>
      </w:r>
      <w:r w:rsidRPr="007A7A4B">
        <w:rPr>
          <w:rFonts w:ascii="Times New Roman" w:eastAsia="宋体" w:hAnsi="Times New Roman"/>
          <w:i/>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C01B7" w:rsidRPr="007A7A4B" w14:paraId="1A3B4209" w14:textId="77777777" w:rsidTr="00F1549F">
        <w:tc>
          <w:tcPr>
            <w:tcW w:w="9576" w:type="dxa"/>
          </w:tcPr>
          <w:p w14:paraId="2E49845E" w14:textId="77777777" w:rsidR="00236D1B" w:rsidRPr="007A7A4B" w:rsidRDefault="00236D1B" w:rsidP="00236D1B">
            <w:pPr>
              <w:pStyle w:val="Heading4"/>
              <w:tabs>
                <w:tab w:val="left" w:pos="1418"/>
              </w:tabs>
              <w:spacing w:line="276" w:lineRule="auto"/>
              <w:ind w:left="0"/>
              <w:rPr>
                <w:b w:val="0"/>
                <w:sz w:val="24"/>
                <w:szCs w:val="24"/>
              </w:rPr>
            </w:pPr>
            <w:bookmarkStart w:id="6" w:name="_Toc510018702"/>
            <w:r w:rsidRPr="007A7A4B">
              <w:rPr>
                <w:b w:val="0"/>
                <w:sz w:val="24"/>
                <w:szCs w:val="24"/>
              </w:rPr>
              <w:t>–</w:t>
            </w:r>
            <w:r w:rsidRPr="007A7A4B">
              <w:rPr>
                <w:b w:val="0"/>
                <w:sz w:val="24"/>
                <w:szCs w:val="24"/>
              </w:rPr>
              <w:tab/>
            </w:r>
            <w:r w:rsidRPr="007A7A4B">
              <w:rPr>
                <w:b w:val="0"/>
                <w:i/>
                <w:sz w:val="24"/>
                <w:szCs w:val="24"/>
              </w:rPr>
              <w:t>TCI-State</w:t>
            </w:r>
            <w:bookmarkEnd w:id="6"/>
            <w:r w:rsidRPr="007A7A4B">
              <w:rPr>
                <w:b w:val="0"/>
                <w:i/>
                <w:sz w:val="24"/>
                <w:szCs w:val="24"/>
              </w:rPr>
              <w:tab/>
            </w:r>
          </w:p>
          <w:p w14:paraId="57B75ADC" w14:textId="77777777" w:rsidR="00133B7B" w:rsidRPr="00133B7B" w:rsidRDefault="00133B7B" w:rsidP="00133B7B">
            <w:pPr>
              <w:rPr>
                <w:rFonts w:ascii="Times New Roman" w:hAnsi="Times New Roman"/>
                <w:lang w:eastAsia="x-none"/>
              </w:rPr>
            </w:pPr>
            <w:r w:rsidRPr="00133B7B">
              <w:rPr>
                <w:rFonts w:ascii="Times New Roman" w:hAnsi="Times New Roman"/>
                <w:lang w:eastAsia="x-none"/>
              </w:rPr>
              <w:t>----------------------------begin text change------------------------</w:t>
            </w:r>
          </w:p>
          <w:p w14:paraId="784F44D4" w14:textId="77777777" w:rsidR="00236D1B" w:rsidRPr="007A7A4B" w:rsidRDefault="00236D1B" w:rsidP="00236D1B">
            <w:pPr>
              <w:pStyle w:val="PL"/>
            </w:pPr>
          </w:p>
          <w:p w14:paraId="141068E3" w14:textId="77777777" w:rsidR="00236D1B" w:rsidRPr="007A7A4B" w:rsidRDefault="00236D1B" w:rsidP="00236D1B">
            <w:pPr>
              <w:pStyle w:val="PL"/>
            </w:pPr>
            <w:r w:rsidRPr="007A7A4B">
              <w:t>QCL-Info ::=</w:t>
            </w:r>
            <w:r w:rsidRPr="007A7A4B">
              <w:tab/>
            </w:r>
            <w:r w:rsidRPr="007A7A4B">
              <w:tab/>
            </w:r>
            <w:r w:rsidRPr="007A7A4B">
              <w:tab/>
            </w:r>
            <w:r w:rsidRPr="007A7A4B">
              <w:tab/>
            </w:r>
            <w:r w:rsidRPr="007A7A4B">
              <w:rPr>
                <w:color w:val="993366"/>
              </w:rPr>
              <w:t>SEQUENCE</w:t>
            </w:r>
            <w:r w:rsidRPr="007A7A4B">
              <w:t xml:space="preserve"> {</w:t>
            </w:r>
          </w:p>
          <w:p w14:paraId="549492D2" w14:textId="77777777" w:rsidR="00236D1B" w:rsidRPr="007A7A4B" w:rsidRDefault="00236D1B" w:rsidP="00236D1B">
            <w:pPr>
              <w:pStyle w:val="PL"/>
            </w:pPr>
          </w:p>
          <w:p w14:paraId="62D171A1" w14:textId="77777777" w:rsidR="00236D1B" w:rsidRPr="007A7A4B" w:rsidRDefault="00236D1B" w:rsidP="00236D1B">
            <w:pPr>
              <w:pStyle w:val="PL"/>
              <w:rPr>
                <w:color w:val="808080"/>
              </w:rPr>
            </w:pPr>
            <w:r w:rsidRPr="007A7A4B">
              <w:tab/>
            </w:r>
            <w:r w:rsidRPr="007A7A4B">
              <w:rPr>
                <w:color w:val="808080"/>
              </w:rPr>
              <w:t>-- The carrier which the RS is located in. If the field is absent, it applies to the serving cell in which the TCI-State is configured</w:t>
            </w:r>
          </w:p>
          <w:p w14:paraId="18012A8C" w14:textId="77777777" w:rsidR="00236D1B" w:rsidRPr="007A7A4B" w:rsidRDefault="00236D1B" w:rsidP="00236D1B">
            <w:pPr>
              <w:pStyle w:val="PL"/>
              <w:rPr>
                <w:color w:val="808080"/>
              </w:rPr>
            </w:pPr>
            <w:r w:rsidRPr="007A7A4B">
              <w:tab/>
              <w:t>cell</w:t>
            </w:r>
            <w:r w:rsidRPr="007A7A4B">
              <w:tab/>
            </w:r>
            <w:r w:rsidRPr="007A7A4B">
              <w:tab/>
            </w:r>
            <w:r w:rsidRPr="007A7A4B">
              <w:tab/>
            </w:r>
            <w:r w:rsidRPr="007A7A4B">
              <w:tab/>
            </w:r>
            <w:r w:rsidRPr="007A7A4B">
              <w:tab/>
            </w:r>
            <w:r w:rsidRPr="007A7A4B">
              <w:tab/>
              <w:t>ServCellIndex</w:t>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rPr>
                <w:color w:val="993366"/>
              </w:rPr>
              <w:t>OPTIONAL</w:t>
            </w:r>
            <w:r w:rsidRPr="007A7A4B">
              <w:t>,</w:t>
            </w:r>
            <w:r w:rsidRPr="007A7A4B">
              <w:tab/>
            </w:r>
            <w:r w:rsidRPr="007A7A4B">
              <w:rPr>
                <w:color w:val="808080"/>
              </w:rPr>
              <w:t>-- Need R</w:t>
            </w:r>
          </w:p>
          <w:p w14:paraId="7FC9F667" w14:textId="77777777" w:rsidR="00236D1B" w:rsidRPr="007A7A4B" w:rsidRDefault="00236D1B" w:rsidP="00236D1B">
            <w:pPr>
              <w:pStyle w:val="PL"/>
            </w:pPr>
          </w:p>
          <w:p w14:paraId="01FEBA71" w14:textId="77777777" w:rsidR="00236D1B" w:rsidRPr="007A7A4B" w:rsidRDefault="00236D1B" w:rsidP="00236D1B">
            <w:pPr>
              <w:pStyle w:val="PL"/>
              <w:rPr>
                <w:color w:val="808080"/>
              </w:rPr>
            </w:pPr>
            <w:r w:rsidRPr="007A7A4B">
              <w:tab/>
            </w:r>
            <w:r w:rsidRPr="007A7A4B">
              <w:rPr>
                <w:color w:val="808080"/>
              </w:rPr>
              <w:t xml:space="preserve">-- The DL BWP which the RS is located in. </w:t>
            </w:r>
          </w:p>
          <w:p w14:paraId="24433F9E" w14:textId="77777777" w:rsidR="00236D1B" w:rsidRPr="007A7A4B" w:rsidRDefault="00236D1B" w:rsidP="00236D1B">
            <w:pPr>
              <w:pStyle w:val="PL"/>
              <w:rPr>
                <w:color w:val="808080"/>
              </w:rPr>
            </w:pPr>
            <w:r w:rsidRPr="007A7A4B">
              <w:tab/>
              <w:t>bwp-Id</w:t>
            </w:r>
            <w:r w:rsidRPr="007A7A4B">
              <w:tab/>
            </w:r>
            <w:r w:rsidRPr="007A7A4B">
              <w:tab/>
            </w:r>
            <w:r w:rsidRPr="007A7A4B">
              <w:tab/>
            </w:r>
            <w:r w:rsidRPr="007A7A4B">
              <w:tab/>
            </w:r>
            <w:r w:rsidRPr="007A7A4B">
              <w:tab/>
            </w:r>
            <w:r w:rsidRPr="007A7A4B">
              <w:tab/>
              <w:t>BWP-Id</w:t>
            </w:r>
            <w:r w:rsidRPr="007A7A4B">
              <w:tab/>
            </w:r>
            <w:r w:rsidRPr="007A7A4B">
              <w:tab/>
            </w:r>
            <w:r w:rsidRPr="007A7A4B">
              <w:tab/>
            </w:r>
            <w:r w:rsidRPr="007A7A4B">
              <w:rPr>
                <w:color w:val="993366"/>
              </w:rPr>
              <w:t>OPTIONAL</w:t>
            </w:r>
            <w:r w:rsidRPr="007A7A4B">
              <w:t xml:space="preserve">, </w:t>
            </w:r>
            <w:r w:rsidRPr="007A7A4B">
              <w:rPr>
                <w:color w:val="808080"/>
              </w:rPr>
              <w:t>-- Cond CSI-RS-Indicated</w:t>
            </w:r>
          </w:p>
          <w:p w14:paraId="42EC5D94" w14:textId="77777777" w:rsidR="00236D1B" w:rsidRPr="007A7A4B" w:rsidRDefault="00236D1B" w:rsidP="00236D1B">
            <w:pPr>
              <w:pStyle w:val="PL"/>
              <w:rPr>
                <w:color w:val="808080"/>
              </w:rPr>
            </w:pPr>
            <w:r w:rsidRPr="007A7A4B">
              <w:tab/>
            </w:r>
            <w:r w:rsidRPr="007A7A4B">
              <w:rPr>
                <w:color w:val="808080"/>
              </w:rPr>
              <w:t>-- Cond NZP-CSI-RS-Indicated: mandatory if csi-rs or csi-RS-for-tracking is included, absent otherwise</w:t>
            </w:r>
          </w:p>
          <w:p w14:paraId="00CEC4B2" w14:textId="77777777" w:rsidR="00236D1B" w:rsidRPr="007A7A4B" w:rsidRDefault="00236D1B" w:rsidP="00236D1B">
            <w:pPr>
              <w:pStyle w:val="PL"/>
            </w:pPr>
            <w:r w:rsidRPr="007A7A4B">
              <w:tab/>
              <w:t>referenceSignal</w:t>
            </w:r>
            <w:r w:rsidRPr="007A7A4B">
              <w:tab/>
            </w:r>
            <w:r w:rsidRPr="007A7A4B">
              <w:tab/>
            </w:r>
            <w:r w:rsidRPr="007A7A4B">
              <w:tab/>
            </w:r>
            <w:r w:rsidRPr="007A7A4B">
              <w:tab/>
            </w:r>
            <w:r w:rsidRPr="007A7A4B">
              <w:rPr>
                <w:color w:val="993366"/>
              </w:rPr>
              <w:t>CHOICE</w:t>
            </w:r>
            <w:r w:rsidRPr="007A7A4B">
              <w:t xml:space="preserve"> {</w:t>
            </w:r>
          </w:p>
          <w:p w14:paraId="175C908C" w14:textId="77777777" w:rsidR="00236D1B" w:rsidRPr="007A7A4B" w:rsidRDefault="00236D1B" w:rsidP="00236D1B">
            <w:pPr>
              <w:pStyle w:val="PL"/>
            </w:pPr>
            <w:r w:rsidRPr="007A7A4B">
              <w:tab/>
            </w:r>
            <w:r w:rsidRPr="007A7A4B">
              <w:tab/>
              <w:t>csi-rs</w:t>
            </w:r>
            <w:r w:rsidRPr="007A7A4B">
              <w:tab/>
            </w:r>
            <w:r w:rsidRPr="007A7A4B">
              <w:tab/>
            </w:r>
            <w:r w:rsidRPr="007A7A4B">
              <w:tab/>
            </w:r>
            <w:r w:rsidRPr="007A7A4B">
              <w:tab/>
            </w:r>
            <w:r w:rsidRPr="007A7A4B">
              <w:tab/>
            </w:r>
            <w:r w:rsidRPr="007A7A4B">
              <w:tab/>
              <w:t>NZP-CSI-RS-ResourceId,</w:t>
            </w:r>
          </w:p>
          <w:p w14:paraId="552200F5" w14:textId="77777777" w:rsidR="00236D1B" w:rsidRPr="007A7A4B" w:rsidRDefault="00236D1B" w:rsidP="00236D1B">
            <w:pPr>
              <w:pStyle w:val="PL"/>
            </w:pPr>
            <w:r w:rsidRPr="007A7A4B">
              <w:tab/>
            </w:r>
            <w:r w:rsidRPr="007A7A4B">
              <w:tab/>
              <w:t>ssb</w:t>
            </w:r>
            <w:r w:rsidRPr="007A7A4B">
              <w:tab/>
            </w:r>
            <w:r w:rsidRPr="007A7A4B">
              <w:tab/>
            </w:r>
            <w:r w:rsidRPr="007A7A4B">
              <w:tab/>
            </w:r>
            <w:r w:rsidRPr="007A7A4B">
              <w:tab/>
            </w:r>
            <w:r w:rsidRPr="007A7A4B">
              <w:tab/>
            </w:r>
            <w:r w:rsidRPr="007A7A4B">
              <w:tab/>
            </w:r>
            <w:r w:rsidRPr="007A7A4B">
              <w:tab/>
              <w:t>SSB-Index,</w:t>
            </w:r>
          </w:p>
          <w:p w14:paraId="148BA1E4" w14:textId="77777777" w:rsidR="00236D1B" w:rsidRPr="007A7A4B" w:rsidRDefault="00236D1B" w:rsidP="00236D1B">
            <w:pPr>
              <w:pStyle w:val="PL"/>
              <w:rPr>
                <w:strike/>
                <w:color w:val="FF0000"/>
              </w:rPr>
            </w:pPr>
            <w:r w:rsidRPr="007A7A4B">
              <w:rPr>
                <w:strike/>
                <w:color w:val="FF0000"/>
              </w:rPr>
              <w:tab/>
            </w:r>
            <w:r w:rsidRPr="007A7A4B">
              <w:rPr>
                <w:strike/>
                <w:color w:val="FF0000"/>
              </w:rPr>
              <w:tab/>
              <w:t>-- A set of CSI-RS resources for tracking</w:t>
            </w:r>
          </w:p>
          <w:p w14:paraId="4BCE72C2" w14:textId="77777777" w:rsidR="00236D1B" w:rsidRPr="007A7A4B" w:rsidRDefault="00236D1B" w:rsidP="00236D1B">
            <w:pPr>
              <w:pStyle w:val="PL"/>
              <w:rPr>
                <w:strike/>
                <w:color w:val="FF0000"/>
              </w:rPr>
            </w:pPr>
            <w:r w:rsidRPr="007A7A4B">
              <w:rPr>
                <w:strike/>
                <w:color w:val="FF0000"/>
              </w:rPr>
              <w:tab/>
            </w:r>
            <w:r w:rsidRPr="007A7A4B">
              <w:rPr>
                <w:strike/>
                <w:color w:val="FF0000"/>
              </w:rPr>
              <w:tab/>
              <w:t>csi-RS-for-tracking</w:t>
            </w:r>
            <w:r w:rsidRPr="007A7A4B">
              <w:rPr>
                <w:strike/>
                <w:color w:val="FF0000"/>
              </w:rPr>
              <w:tab/>
            </w:r>
            <w:r w:rsidRPr="007A7A4B">
              <w:rPr>
                <w:strike/>
                <w:color w:val="FF0000"/>
              </w:rPr>
              <w:tab/>
            </w:r>
            <w:r w:rsidRPr="007A7A4B">
              <w:rPr>
                <w:strike/>
                <w:color w:val="FF0000"/>
              </w:rPr>
              <w:tab/>
              <w:t>NZP-CSI-RS-ResourceSetId</w:t>
            </w:r>
          </w:p>
          <w:p w14:paraId="4A154887" w14:textId="77777777" w:rsidR="00236D1B" w:rsidRPr="007A7A4B" w:rsidRDefault="00236D1B" w:rsidP="00236D1B">
            <w:pPr>
              <w:pStyle w:val="PL"/>
            </w:pPr>
            <w:r w:rsidRPr="007A7A4B">
              <w:tab/>
              <w:t>},</w:t>
            </w:r>
          </w:p>
          <w:p w14:paraId="2D8C4AE5" w14:textId="77777777" w:rsidR="00236D1B" w:rsidRPr="007A7A4B" w:rsidRDefault="00236D1B" w:rsidP="00236D1B">
            <w:pPr>
              <w:pStyle w:val="PL"/>
            </w:pPr>
            <w:r w:rsidRPr="007A7A4B">
              <w:tab/>
              <w:t>qcl-Type</w:t>
            </w:r>
            <w:r w:rsidRPr="007A7A4B">
              <w:tab/>
            </w:r>
            <w:r w:rsidRPr="007A7A4B">
              <w:tab/>
            </w:r>
            <w:r w:rsidRPr="007A7A4B">
              <w:tab/>
            </w:r>
            <w:r w:rsidRPr="007A7A4B">
              <w:tab/>
            </w:r>
            <w:r w:rsidRPr="007A7A4B">
              <w:tab/>
            </w:r>
            <w:r w:rsidRPr="007A7A4B">
              <w:rPr>
                <w:color w:val="993366"/>
              </w:rPr>
              <w:t>ENUMERATED</w:t>
            </w:r>
            <w:r w:rsidRPr="007A7A4B">
              <w:t xml:space="preserve"> {typeA, typeB, typeC, typeD},</w:t>
            </w:r>
          </w:p>
          <w:p w14:paraId="7A220396" w14:textId="77777777" w:rsidR="00236D1B" w:rsidRPr="007A7A4B" w:rsidRDefault="00236D1B" w:rsidP="00236D1B">
            <w:pPr>
              <w:pStyle w:val="PL"/>
            </w:pPr>
            <w:r w:rsidRPr="007A7A4B">
              <w:tab/>
              <w:t>...</w:t>
            </w:r>
          </w:p>
          <w:p w14:paraId="05F08DE1" w14:textId="77777777" w:rsidR="00236D1B" w:rsidRPr="007A7A4B" w:rsidRDefault="00236D1B" w:rsidP="00236D1B">
            <w:pPr>
              <w:pStyle w:val="PL"/>
            </w:pPr>
            <w:r w:rsidRPr="007A7A4B">
              <w:t>}</w:t>
            </w:r>
          </w:p>
          <w:p w14:paraId="787F91EE" w14:textId="77777777" w:rsidR="00236D1B" w:rsidRPr="007A7A4B" w:rsidRDefault="00236D1B" w:rsidP="00236D1B">
            <w:pPr>
              <w:pStyle w:val="PL"/>
            </w:pPr>
          </w:p>
          <w:p w14:paraId="510E4335" w14:textId="77777777" w:rsidR="00236D1B" w:rsidRPr="007A7A4B" w:rsidRDefault="00236D1B" w:rsidP="00236D1B">
            <w:pPr>
              <w:pStyle w:val="PL"/>
              <w:rPr>
                <w:color w:val="808080"/>
              </w:rPr>
            </w:pPr>
            <w:r w:rsidRPr="007A7A4B">
              <w:rPr>
                <w:color w:val="808080"/>
              </w:rPr>
              <w:t>-- TAG-TCI-STATE-STOP</w:t>
            </w:r>
          </w:p>
          <w:p w14:paraId="2C5EC8F1" w14:textId="77777777" w:rsidR="00BC01B7" w:rsidRDefault="00236D1B" w:rsidP="00236D1B">
            <w:pPr>
              <w:pStyle w:val="PL"/>
              <w:rPr>
                <w:color w:val="808080"/>
              </w:rPr>
            </w:pPr>
            <w:r w:rsidRPr="007A7A4B">
              <w:rPr>
                <w:color w:val="808080"/>
              </w:rPr>
              <w:t>-- ASN1STOP</w:t>
            </w:r>
          </w:p>
          <w:p w14:paraId="07747864" w14:textId="14382E02" w:rsidR="00133B7B" w:rsidRPr="00133B7B" w:rsidRDefault="00133B7B" w:rsidP="00133B7B">
            <w:pPr>
              <w:rPr>
                <w:lang w:eastAsia="x-none"/>
              </w:rPr>
            </w:pPr>
            <w:r w:rsidRPr="00EB2B72">
              <w:rPr>
                <w:lang w:eastAsia="x-none"/>
              </w:rPr>
              <w:t>---------------------------- end text</w:t>
            </w:r>
            <w:r>
              <w:rPr>
                <w:lang w:eastAsia="x-none"/>
              </w:rPr>
              <w:t xml:space="preserve"> change------------------------</w:t>
            </w:r>
          </w:p>
        </w:tc>
      </w:tr>
    </w:tbl>
    <w:p w14:paraId="0C755071" w14:textId="53007ABF" w:rsidR="00CF6CA9" w:rsidRPr="007A7A4B" w:rsidRDefault="00CD5FD7" w:rsidP="00CF6CA9">
      <w:pPr>
        <w:pStyle w:val="Heading2"/>
        <w:snapToGrid w:val="0"/>
        <w:spacing w:before="20" w:afterLines="50" w:after="180" w:line="240" w:lineRule="auto"/>
        <w:ind w:left="720" w:hanging="578"/>
        <w:rPr>
          <w:rFonts w:ascii="Arial" w:hAnsi="Arial" w:cs="Arial"/>
          <w:sz w:val="24"/>
          <w:szCs w:val="24"/>
          <w:lang w:val="en-US"/>
        </w:rPr>
      </w:pPr>
      <w:r w:rsidRPr="007A7A4B">
        <w:rPr>
          <w:rFonts w:ascii="Arial" w:hAnsi="Arial" w:cs="Arial"/>
          <w:sz w:val="24"/>
          <w:szCs w:val="24"/>
          <w:lang w:val="en-US"/>
        </w:rPr>
        <w:t xml:space="preserve">Clarification of </w:t>
      </w:r>
      <w:r w:rsidR="006C78DA" w:rsidRPr="007A7A4B">
        <w:rPr>
          <w:rFonts w:ascii="Arial" w:hAnsi="Arial" w:cs="Arial"/>
          <w:sz w:val="24"/>
          <w:szCs w:val="24"/>
          <w:lang w:val="en-US"/>
        </w:rPr>
        <w:t>antenna port</w:t>
      </w:r>
    </w:p>
    <w:p w14:paraId="7EE182E1" w14:textId="61069A7D" w:rsidR="001E0ECA" w:rsidRPr="007A7A4B" w:rsidRDefault="001E0ECA" w:rsidP="005E485F">
      <w:pPr>
        <w:adjustRightInd w:val="0"/>
        <w:snapToGrid w:val="0"/>
        <w:spacing w:after="0" w:line="240" w:lineRule="auto"/>
        <w:rPr>
          <w:rFonts w:ascii="Times New Roman" w:hAnsi="Times New Roman"/>
          <w:sz w:val="20"/>
          <w:szCs w:val="20"/>
        </w:rPr>
      </w:pPr>
      <w:r w:rsidRPr="007A7A4B">
        <w:rPr>
          <w:rFonts w:ascii="Times New Roman" w:hAnsi="Times New Roman"/>
          <w:sz w:val="20"/>
          <w:szCs w:val="20"/>
        </w:rPr>
        <w:t>In RAN1</w:t>
      </w:r>
      <w:r w:rsidR="005E485F" w:rsidRPr="007A7A4B">
        <w:rPr>
          <w:rFonts w:ascii="Times New Roman" w:hAnsi="Times New Roman"/>
          <w:sz w:val="20"/>
          <w:szCs w:val="20"/>
        </w:rPr>
        <w:t xml:space="preserve">#92bis meeting, the refinement of antenna port has been discussed with following </w:t>
      </w:r>
      <w:r w:rsidR="000B75D2" w:rsidRPr="007A7A4B">
        <w:rPr>
          <w:rFonts w:ascii="Times New Roman" w:hAnsi="Times New Roman"/>
          <w:sz w:val="20"/>
          <w:szCs w:val="20"/>
        </w:rPr>
        <w:t>agreed TP</w:t>
      </w:r>
      <w:r w:rsidR="004E6502" w:rsidRPr="007A7A4B">
        <w:rPr>
          <w:rFonts w:ascii="Times New Roman" w:hAnsi="Times New Roman"/>
          <w:sz w:val="20"/>
          <w:szCs w:val="20"/>
        </w:rPr>
        <w:t xml:space="preserve"> </w:t>
      </w:r>
      <w:r w:rsidR="004E6502" w:rsidRPr="007A7A4B">
        <w:rPr>
          <w:rFonts w:ascii="Times New Roman" w:hAnsi="Times New Roman"/>
          <w:sz w:val="20"/>
          <w:szCs w:val="20"/>
        </w:rPr>
        <w:fldChar w:fldCharType="begin"/>
      </w:r>
      <w:r w:rsidR="004E6502" w:rsidRPr="007A7A4B">
        <w:rPr>
          <w:rFonts w:ascii="Times New Roman" w:hAnsi="Times New Roman"/>
          <w:sz w:val="20"/>
          <w:szCs w:val="20"/>
        </w:rPr>
        <w:instrText xml:space="preserve"> REF _Ref513467907 \r \h </w:instrText>
      </w:r>
      <w:r w:rsidR="007A7A4B">
        <w:rPr>
          <w:rFonts w:ascii="Times New Roman" w:hAnsi="Times New Roman"/>
          <w:sz w:val="20"/>
          <w:szCs w:val="20"/>
        </w:rPr>
        <w:instrText xml:space="preserve"> \* MERGEFORMAT </w:instrText>
      </w:r>
      <w:r w:rsidR="004E6502" w:rsidRPr="007A7A4B">
        <w:rPr>
          <w:rFonts w:ascii="Times New Roman" w:hAnsi="Times New Roman"/>
          <w:sz w:val="20"/>
          <w:szCs w:val="20"/>
        </w:rPr>
      </w:r>
      <w:r w:rsidR="004E6502" w:rsidRPr="007A7A4B">
        <w:rPr>
          <w:rFonts w:ascii="Times New Roman" w:hAnsi="Times New Roman"/>
          <w:sz w:val="20"/>
          <w:szCs w:val="20"/>
        </w:rPr>
        <w:fldChar w:fldCharType="separate"/>
      </w:r>
      <w:r w:rsidR="004E6502" w:rsidRPr="007A7A4B">
        <w:rPr>
          <w:rFonts w:ascii="Times New Roman" w:hAnsi="Times New Roman"/>
          <w:sz w:val="20"/>
          <w:szCs w:val="20"/>
        </w:rPr>
        <w:t>[4]</w:t>
      </w:r>
      <w:r w:rsidR="004E6502" w:rsidRPr="007A7A4B">
        <w:rPr>
          <w:rFonts w:ascii="Times New Roman" w:hAnsi="Times New Roman"/>
          <w:sz w:val="20"/>
          <w:szCs w:val="20"/>
        </w:rPr>
        <w:fldChar w:fldCharType="end"/>
      </w:r>
      <w:r w:rsidR="005E485F" w:rsidRPr="007A7A4B">
        <w:rPr>
          <w:rFonts w:ascii="Times New Roman" w:hAnsi="Times New Roman"/>
          <w:sz w:val="20"/>
          <w:szCs w:val="20"/>
        </w:rPr>
        <w:t>:</w:t>
      </w:r>
    </w:p>
    <w:p w14:paraId="56E27669" w14:textId="77777777" w:rsidR="005E485F" w:rsidRPr="007A7A4B" w:rsidRDefault="005E485F" w:rsidP="000F32DE">
      <w:pPr>
        <w:adjustRightInd w:val="0"/>
        <w:snapToGrid w:val="0"/>
        <w:spacing w:after="0" w:line="240" w:lineRule="auto"/>
        <w:rPr>
          <w:rFonts w:ascii="Times New Roman" w:hAnsi="Times New Roman"/>
          <w:i/>
          <w:sz w:val="20"/>
          <w:szCs w:val="20"/>
          <w:lang w:eastAsia="x-none"/>
        </w:rPr>
      </w:pPr>
      <w:r w:rsidRPr="007A7A4B">
        <w:rPr>
          <w:rFonts w:ascii="Times New Roman" w:hAnsi="Times New Roman"/>
          <w:i/>
          <w:sz w:val="20"/>
          <w:szCs w:val="20"/>
          <w:lang w:eastAsia="x-none"/>
        </w:rPr>
        <w:t>----------------------------begin text change------------------------</w:t>
      </w:r>
    </w:p>
    <w:p w14:paraId="48E576C1" w14:textId="77777777" w:rsidR="005E485F" w:rsidRPr="007A7A4B" w:rsidRDefault="005E485F" w:rsidP="000F32DE">
      <w:pPr>
        <w:adjustRightInd w:val="0"/>
        <w:snapToGrid w:val="0"/>
        <w:spacing w:after="0" w:line="240" w:lineRule="auto"/>
        <w:rPr>
          <w:rFonts w:ascii="Times New Roman" w:hAnsi="Times New Roman"/>
          <w:b/>
          <w:i/>
          <w:sz w:val="20"/>
          <w:szCs w:val="20"/>
          <w:lang w:eastAsia="x-none"/>
        </w:rPr>
      </w:pPr>
      <w:r w:rsidRPr="007A7A4B">
        <w:rPr>
          <w:rFonts w:ascii="Times New Roman" w:hAnsi="Times New Roman"/>
          <w:b/>
          <w:i/>
          <w:sz w:val="20"/>
          <w:szCs w:val="20"/>
          <w:lang w:eastAsia="x-none"/>
        </w:rPr>
        <w:t>4.4.1 Antenna ports</w:t>
      </w:r>
    </w:p>
    <w:p w14:paraId="2609B770" w14:textId="77777777" w:rsidR="005E485F" w:rsidRPr="007A7A4B" w:rsidRDefault="005E485F" w:rsidP="000F32DE">
      <w:pPr>
        <w:adjustRightInd w:val="0"/>
        <w:snapToGrid w:val="0"/>
        <w:spacing w:after="0" w:line="240" w:lineRule="auto"/>
        <w:jc w:val="both"/>
        <w:rPr>
          <w:rFonts w:ascii="Times New Roman" w:hAnsi="Times New Roman"/>
          <w:i/>
          <w:sz w:val="20"/>
          <w:szCs w:val="20"/>
        </w:rPr>
      </w:pPr>
      <w:r w:rsidRPr="007A7A4B">
        <w:rPr>
          <w:rFonts w:ascii="Times New Roman" w:hAnsi="Times New Roman"/>
          <w:i/>
          <w:sz w:val="20"/>
          <w:szCs w:val="20"/>
        </w:rPr>
        <w:t xml:space="preserve">An antenna port is defined such that the channel over which a symbol on the antenna port is conveyed can be inferred from the channel over which another symbol on the same antenna port is conveyed. </w:t>
      </w:r>
    </w:p>
    <w:p w14:paraId="5DCEF7B0" w14:textId="77777777" w:rsidR="005E485F" w:rsidRPr="00454B1C" w:rsidRDefault="005E485F" w:rsidP="000F32DE">
      <w:pPr>
        <w:pStyle w:val="B1"/>
        <w:adjustRightInd w:val="0"/>
        <w:snapToGrid w:val="0"/>
        <w:spacing w:after="0" w:line="240" w:lineRule="auto"/>
        <w:ind w:leftChars="129"/>
        <w:jc w:val="both"/>
        <w:rPr>
          <w:rFonts w:ascii="Times New Roman" w:hAnsi="Times New Roman"/>
          <w:i/>
          <w:color w:val="000000" w:themeColor="text1"/>
          <w:sz w:val="20"/>
          <w:szCs w:val="20"/>
        </w:rPr>
      </w:pPr>
      <w:r w:rsidRPr="00454B1C">
        <w:rPr>
          <w:rFonts w:ascii="Times New Roman" w:hAnsi="Times New Roman"/>
          <w:i/>
          <w:color w:val="000000" w:themeColor="text1"/>
          <w:sz w:val="20"/>
          <w:szCs w:val="20"/>
        </w:rPr>
        <w:t>-</w:t>
      </w:r>
      <w:r w:rsidRPr="00454B1C">
        <w:rPr>
          <w:rFonts w:ascii="Times New Roman" w:hAnsi="Times New Roman"/>
          <w:i/>
          <w:color w:val="000000" w:themeColor="text1"/>
          <w:sz w:val="20"/>
          <w:szCs w:val="20"/>
        </w:rPr>
        <w:tab/>
        <w:t>For DM-RS associated with PDSCH the channel over which a symbol on one of these antenna ports is conveyed can be inferred from the channel over which another symbol on the same antenna port is conveyed only if the two symbols are within the same scheduled PDSCH, same slot and in the same PRG as described in 3GPP TS 38.214 Section 5.1.2.3.</w:t>
      </w:r>
    </w:p>
    <w:p w14:paraId="08118417" w14:textId="77777777" w:rsidR="005E485F" w:rsidRPr="007A7A4B" w:rsidRDefault="005E485F" w:rsidP="000F32DE">
      <w:pPr>
        <w:adjustRightInd w:val="0"/>
        <w:snapToGrid w:val="0"/>
        <w:spacing w:after="0" w:line="240" w:lineRule="auto"/>
        <w:rPr>
          <w:rFonts w:ascii="Times New Roman" w:hAnsi="Times New Roman"/>
          <w:i/>
          <w:sz w:val="20"/>
          <w:szCs w:val="20"/>
          <w:lang w:eastAsia="x-none"/>
        </w:rPr>
      </w:pPr>
      <w:r w:rsidRPr="007A7A4B">
        <w:rPr>
          <w:rFonts w:ascii="Times New Roman" w:hAnsi="Times New Roman"/>
          <w:i/>
          <w:sz w:val="20"/>
          <w:szCs w:val="20"/>
          <w:lang w:eastAsia="x-none"/>
        </w:rPr>
        <w:t>---------------------------- end text change------------------------</w:t>
      </w:r>
    </w:p>
    <w:p w14:paraId="230510D8" w14:textId="77777777" w:rsidR="005E485F" w:rsidRPr="007A7A4B" w:rsidRDefault="005E485F" w:rsidP="000F32DE">
      <w:pPr>
        <w:adjustRightInd w:val="0"/>
        <w:snapToGrid w:val="0"/>
        <w:spacing w:after="0" w:line="240" w:lineRule="auto"/>
        <w:rPr>
          <w:rFonts w:ascii="Times New Roman" w:hAnsi="Times New Roman"/>
          <w:i/>
          <w:sz w:val="20"/>
          <w:szCs w:val="20"/>
          <w:lang w:eastAsia="x-none"/>
        </w:rPr>
      </w:pPr>
      <w:r w:rsidRPr="007A7A4B">
        <w:rPr>
          <w:rFonts w:ascii="Times New Roman" w:hAnsi="Times New Roman"/>
          <w:i/>
          <w:sz w:val="20"/>
          <w:szCs w:val="20"/>
          <w:lang w:eastAsia="x-none"/>
        </w:rPr>
        <w:t>Note that the above text change does not imply the support of time domain PRB bundling.</w:t>
      </w:r>
    </w:p>
    <w:p w14:paraId="1463E193" w14:textId="77777777" w:rsidR="005E485F" w:rsidRPr="007A7A4B" w:rsidRDefault="005E485F" w:rsidP="00784977">
      <w:pPr>
        <w:adjustRightInd w:val="0"/>
        <w:snapToGrid w:val="0"/>
        <w:spacing w:after="0" w:line="240" w:lineRule="auto"/>
        <w:rPr>
          <w:rFonts w:ascii="Times New Roman" w:hAnsi="Times New Roman"/>
          <w:sz w:val="20"/>
          <w:szCs w:val="20"/>
          <w:lang w:eastAsia="x-none"/>
        </w:rPr>
      </w:pPr>
      <w:r w:rsidRPr="007A7A4B">
        <w:rPr>
          <w:rFonts w:ascii="Times New Roman" w:hAnsi="Times New Roman"/>
          <w:i/>
          <w:sz w:val="20"/>
          <w:szCs w:val="20"/>
          <w:lang w:eastAsia="x-none"/>
        </w:rPr>
        <w:t>Working assumption on ‘same’ slot in Rel 15. If there is no consensus to revisit the working assumption in RAN1#93, it is automatically confirmed.</w:t>
      </w:r>
    </w:p>
    <w:p w14:paraId="5471C66E" w14:textId="41ED86A5" w:rsidR="005E485F" w:rsidRPr="007A7A4B" w:rsidRDefault="00784977" w:rsidP="00784977">
      <w:pPr>
        <w:adjustRightInd w:val="0"/>
        <w:snapToGrid w:val="0"/>
        <w:spacing w:after="0" w:line="240" w:lineRule="auto"/>
        <w:rPr>
          <w:rFonts w:ascii="Times New Roman" w:eastAsia="微软雅黑" w:hAnsi="Times New Roman"/>
          <w:sz w:val="20"/>
          <w:szCs w:val="20"/>
        </w:rPr>
      </w:pPr>
      <w:r w:rsidRPr="007A7A4B">
        <w:rPr>
          <w:rFonts w:ascii="Times New Roman" w:eastAsia="微软雅黑" w:hAnsi="Times New Roman"/>
          <w:sz w:val="20"/>
          <w:szCs w:val="20"/>
        </w:rPr>
        <w:t>According to current scheduling without introducing additional enhancement, e.g., RS overhead reduction, confirming the remaining working assumption on “same” is preferred as a tradeoff between the scheduling flexibility and accuracy of coherent channel estimation in high speed case.</w:t>
      </w:r>
    </w:p>
    <w:p w14:paraId="03AB3061" w14:textId="7658CE80" w:rsidR="00904DB6" w:rsidRPr="007A7A4B" w:rsidRDefault="00904DB6" w:rsidP="00817239">
      <w:pPr>
        <w:adjustRightInd w:val="0"/>
        <w:snapToGrid w:val="0"/>
        <w:spacing w:beforeLines="50" w:before="180" w:after="0" w:line="240" w:lineRule="auto"/>
      </w:pPr>
      <w:r w:rsidRPr="007A7A4B">
        <w:rPr>
          <w:rFonts w:ascii="Times New Roman" w:eastAsia="宋体" w:hAnsi="Times New Roman"/>
          <w:b/>
          <w:sz w:val="20"/>
          <w:szCs w:val="20"/>
        </w:rPr>
        <w:t>Proposal 2:</w:t>
      </w:r>
      <w:r w:rsidRPr="007A7A4B">
        <w:rPr>
          <w:rFonts w:ascii="Times New Roman" w:eastAsia="宋体" w:hAnsi="Times New Roman"/>
          <w:sz w:val="20"/>
          <w:szCs w:val="20"/>
        </w:rPr>
        <w:t xml:space="preserve"> </w:t>
      </w:r>
      <w:r w:rsidRPr="007A7A4B">
        <w:rPr>
          <w:rFonts w:ascii="Times New Roman" w:eastAsia="宋体" w:hAnsi="Times New Roman"/>
          <w:i/>
          <w:sz w:val="20"/>
          <w:szCs w:val="20"/>
        </w:rPr>
        <w:t>Confirming the working assumption on ‘same’ slot in Rel</w:t>
      </w:r>
      <w:r w:rsidR="00133B7B">
        <w:rPr>
          <w:rFonts w:ascii="Times New Roman" w:eastAsia="宋体" w:hAnsi="Times New Roman"/>
          <w:i/>
          <w:sz w:val="20"/>
          <w:szCs w:val="20"/>
        </w:rPr>
        <w:t>-</w:t>
      </w:r>
      <w:r w:rsidRPr="007A7A4B">
        <w:rPr>
          <w:rFonts w:ascii="Times New Roman" w:eastAsia="宋体" w:hAnsi="Times New Roman"/>
          <w:i/>
          <w:sz w:val="20"/>
          <w:szCs w:val="20"/>
        </w:rPr>
        <w:t>15</w:t>
      </w:r>
      <w:r w:rsidR="00E75699" w:rsidRPr="007A7A4B">
        <w:rPr>
          <w:rFonts w:ascii="Times New Roman" w:eastAsia="宋体" w:hAnsi="Times New Roman"/>
          <w:i/>
          <w:sz w:val="20"/>
          <w:szCs w:val="20"/>
        </w:rPr>
        <w:t>.</w:t>
      </w:r>
    </w:p>
    <w:p w14:paraId="5E5C7C0C" w14:textId="3CFFF765" w:rsidR="00817239" w:rsidRPr="007A7A4B" w:rsidRDefault="00817239" w:rsidP="00CD5FD7">
      <w:pPr>
        <w:snapToGrid w:val="0"/>
        <w:spacing w:before="120" w:afterLines="50" w:after="180" w:line="240" w:lineRule="auto"/>
        <w:jc w:val="both"/>
        <w:rPr>
          <w:rFonts w:ascii="Times New Roman" w:eastAsia="微软雅黑" w:hAnsi="Times New Roman"/>
          <w:sz w:val="20"/>
          <w:szCs w:val="20"/>
        </w:rPr>
      </w:pPr>
      <w:r w:rsidRPr="007A7A4B">
        <w:rPr>
          <w:rFonts w:ascii="Times New Roman" w:eastAsia="微软雅黑" w:hAnsi="Times New Roman" w:hint="eastAsia"/>
          <w:sz w:val="20"/>
          <w:szCs w:val="20"/>
        </w:rPr>
        <w:t>Additional,</w:t>
      </w:r>
      <w:r w:rsidRPr="007A7A4B">
        <w:rPr>
          <w:rFonts w:ascii="Times New Roman" w:eastAsia="微软雅黑" w:hAnsi="Times New Roman"/>
          <w:sz w:val="20"/>
          <w:szCs w:val="20"/>
        </w:rPr>
        <w:t xml:space="preserve"> for the CSI-RS port, the following two issues should also be further considered:</w:t>
      </w:r>
    </w:p>
    <w:p w14:paraId="6FDA6E2D" w14:textId="47D5ABA5" w:rsidR="00CF6CA9" w:rsidRPr="007A7A4B" w:rsidRDefault="00CF6CA9" w:rsidP="00780D91">
      <w:pPr>
        <w:pStyle w:val="ListParagraph"/>
        <w:numPr>
          <w:ilvl w:val="0"/>
          <w:numId w:val="25"/>
        </w:numPr>
        <w:snapToGrid w:val="0"/>
        <w:spacing w:before="120" w:afterLines="50" w:after="180"/>
        <w:ind w:leftChars="0"/>
        <w:jc w:val="both"/>
        <w:rPr>
          <w:rFonts w:ascii="Times New Roman" w:eastAsia="微软雅黑" w:hAnsi="Times New Roman"/>
          <w:b/>
          <w:szCs w:val="20"/>
        </w:rPr>
      </w:pPr>
      <w:r w:rsidRPr="007A7A4B">
        <w:rPr>
          <w:rFonts w:ascii="Times New Roman" w:eastAsia="微软雅黑" w:hAnsi="Times New Roman" w:hint="eastAsia"/>
          <w:b/>
          <w:szCs w:val="20"/>
        </w:rPr>
        <w:t xml:space="preserve">CSI-RS </w:t>
      </w:r>
      <w:r w:rsidR="006615EA" w:rsidRPr="007A7A4B">
        <w:rPr>
          <w:rFonts w:ascii="Times New Roman" w:eastAsia="微软雅黑" w:hAnsi="Times New Roman"/>
          <w:b/>
          <w:szCs w:val="20"/>
        </w:rPr>
        <w:t>for BM</w:t>
      </w:r>
    </w:p>
    <w:p w14:paraId="3EEB583E" w14:textId="09CD695D" w:rsidR="00CD5FD7" w:rsidRPr="007A7A4B" w:rsidRDefault="00CD5FD7" w:rsidP="00CD5FD7">
      <w:pPr>
        <w:snapToGrid w:val="0"/>
        <w:spacing w:before="120" w:afterLines="50" w:after="180" w:line="240" w:lineRule="auto"/>
        <w:jc w:val="both"/>
        <w:rPr>
          <w:rFonts w:ascii="Times New Roman" w:eastAsia="微软雅黑" w:hAnsi="Times New Roman"/>
          <w:sz w:val="20"/>
          <w:szCs w:val="20"/>
        </w:rPr>
      </w:pPr>
      <w:r w:rsidRPr="007A7A4B">
        <w:rPr>
          <w:rFonts w:ascii="Times New Roman" w:eastAsia="微软雅黑" w:hAnsi="Times New Roman"/>
          <w:sz w:val="20"/>
          <w:szCs w:val="20"/>
        </w:rPr>
        <w:t xml:space="preserve">In the current spec, the description of repetition in CSI-RS resource set for L1-RSRP computation (i.e. for BM) is different from the description for repetition for tracking. The repetition for tracking is described by the same antenna </w:t>
      </w:r>
      <w:r w:rsidRPr="007A7A4B">
        <w:rPr>
          <w:rFonts w:ascii="Times New Roman" w:eastAsia="微软雅黑" w:hAnsi="Times New Roman"/>
          <w:sz w:val="20"/>
          <w:szCs w:val="20"/>
        </w:rPr>
        <w:lastRenderedPageBreak/>
        <w:t>port but the repetition for BM is described by the same downlink spatial transmission filter.  There were some proposals to change it to description based on QCL instead of spatial domain transmission filter. There are two issues as described below:</w:t>
      </w:r>
    </w:p>
    <w:p w14:paraId="65A51C70" w14:textId="0FD00CF6" w:rsidR="00CD5FD7" w:rsidRPr="007A7A4B" w:rsidRDefault="00CD5FD7" w:rsidP="00CD5FD7">
      <w:pPr>
        <w:numPr>
          <w:ilvl w:val="0"/>
          <w:numId w:val="21"/>
        </w:numPr>
        <w:snapToGrid w:val="0"/>
        <w:spacing w:before="120" w:afterLines="50" w:after="180" w:line="240" w:lineRule="auto"/>
        <w:jc w:val="both"/>
        <w:rPr>
          <w:rFonts w:ascii="Times New Roman" w:eastAsia="微软雅黑" w:hAnsi="Times New Roman"/>
          <w:sz w:val="20"/>
          <w:szCs w:val="20"/>
        </w:rPr>
      </w:pPr>
      <w:r w:rsidRPr="007A7A4B">
        <w:rPr>
          <w:rFonts w:ascii="Times New Roman" w:eastAsia="微软雅黑" w:hAnsi="Times New Roman"/>
          <w:sz w:val="20"/>
          <w:szCs w:val="20"/>
        </w:rPr>
        <w:t>The first issue is the specification should describe what UE is expected to observe from the repeated resource</w:t>
      </w:r>
      <w:r w:rsidR="00626E87" w:rsidRPr="007A7A4B">
        <w:rPr>
          <w:rFonts w:ascii="Times New Roman" w:eastAsia="微软雅黑" w:hAnsi="Times New Roman"/>
          <w:sz w:val="20"/>
          <w:szCs w:val="20"/>
        </w:rPr>
        <w:t xml:space="preserve"> instead of </w:t>
      </w:r>
      <w:r w:rsidRPr="007A7A4B">
        <w:rPr>
          <w:rFonts w:ascii="Times New Roman" w:eastAsia="微软雅黑" w:hAnsi="Times New Roman"/>
          <w:sz w:val="20"/>
          <w:szCs w:val="20"/>
        </w:rPr>
        <w:t>mandat</w:t>
      </w:r>
      <w:r w:rsidR="00626E87" w:rsidRPr="007A7A4B">
        <w:rPr>
          <w:rFonts w:ascii="Times New Roman" w:eastAsia="微软雅黑" w:hAnsi="Times New Roman"/>
          <w:sz w:val="20"/>
          <w:szCs w:val="20"/>
        </w:rPr>
        <w:t>ing</w:t>
      </w:r>
      <w:r w:rsidRPr="007A7A4B">
        <w:rPr>
          <w:rFonts w:ascii="Times New Roman" w:eastAsia="微软雅黑" w:hAnsi="Times New Roman"/>
          <w:sz w:val="20"/>
          <w:szCs w:val="20"/>
        </w:rPr>
        <w:t xml:space="preserve"> the gNB behavior on ho</w:t>
      </w:r>
      <w:r w:rsidR="00651513" w:rsidRPr="007A7A4B">
        <w:rPr>
          <w:rFonts w:ascii="Times New Roman" w:eastAsia="微软雅黑" w:hAnsi="Times New Roman"/>
          <w:sz w:val="20"/>
          <w:szCs w:val="20"/>
        </w:rPr>
        <w:t>w it achieves the repetition. Moreover, the definition of spatial domain transmission filter is also not clear in the spec.</w:t>
      </w:r>
    </w:p>
    <w:p w14:paraId="0A40D8CC" w14:textId="77777777" w:rsidR="00CD5FD7" w:rsidRPr="007A7A4B" w:rsidRDefault="00CD5FD7" w:rsidP="00CD5FD7">
      <w:pPr>
        <w:numPr>
          <w:ilvl w:val="0"/>
          <w:numId w:val="21"/>
        </w:numPr>
        <w:snapToGrid w:val="0"/>
        <w:spacing w:before="120" w:afterLines="50" w:after="180" w:line="240" w:lineRule="auto"/>
        <w:jc w:val="both"/>
        <w:rPr>
          <w:rFonts w:ascii="Times New Roman" w:eastAsia="微软雅黑" w:hAnsi="Times New Roman"/>
          <w:sz w:val="20"/>
          <w:szCs w:val="20"/>
        </w:rPr>
      </w:pPr>
      <w:r w:rsidRPr="007A7A4B">
        <w:rPr>
          <w:rFonts w:ascii="Times New Roman" w:eastAsia="微软雅黑" w:hAnsi="Times New Roman"/>
          <w:sz w:val="20"/>
          <w:szCs w:val="20"/>
        </w:rPr>
        <w:t>If the description for BM and tracking is different, it implies that the meanings of these two repetition schemes are also different. This may imply that the repetition for BM has different requirement on repetition.  With the current description, it is unclear whether it is tighter requirement or less tight. If it is less tight, it is not desirable for the UE to perform beam sweeping if the channel observed from different repeated resources can be different.  The comparison would not be fair.  It has the same issue if it is changed to QCL based description.</w:t>
      </w:r>
    </w:p>
    <w:p w14:paraId="74C9B0FF" w14:textId="254FEE3B" w:rsidR="00CD5FD7" w:rsidRPr="007A7A4B" w:rsidRDefault="00CD5FD7" w:rsidP="00CD5FD7">
      <w:pPr>
        <w:snapToGrid w:val="0"/>
        <w:spacing w:before="120" w:afterLines="50" w:after="180" w:line="240" w:lineRule="auto"/>
        <w:jc w:val="both"/>
        <w:rPr>
          <w:rFonts w:ascii="Times New Roman" w:eastAsia="微软雅黑" w:hAnsi="Times New Roman"/>
          <w:color w:val="000000"/>
          <w:sz w:val="20"/>
          <w:szCs w:val="20"/>
        </w:rPr>
      </w:pPr>
      <w:r w:rsidRPr="007A7A4B">
        <w:rPr>
          <w:rFonts w:ascii="Times New Roman" w:eastAsia="微软雅黑" w:hAnsi="Times New Roman"/>
          <w:sz w:val="20"/>
          <w:szCs w:val="20"/>
        </w:rPr>
        <w:t xml:space="preserve">Regarding whether to use the same periodicity and number of CSI-RS ports for L1-RSRP computation, it’s unclear in the current description whether </w:t>
      </w:r>
      <w:r w:rsidRPr="007A7A4B">
        <w:rPr>
          <w:rFonts w:ascii="Times New Roman" w:eastAsia="微软雅黑" w:hAnsi="Times New Roman"/>
          <w:color w:val="000000"/>
          <w:sz w:val="20"/>
          <w:szCs w:val="20"/>
        </w:rPr>
        <w:t>UE may assume the CSI-RS resources within the resource set are transmitted  with same</w:t>
      </w:r>
      <w:r w:rsidRPr="007A7A4B">
        <w:rPr>
          <w:rFonts w:ascii="Times New Roman" w:eastAsia="MS Mincho" w:hAnsi="Times New Roman"/>
          <w:i/>
          <w:iCs/>
          <w:color w:val="000000"/>
          <w:sz w:val="20"/>
          <w:szCs w:val="20"/>
          <w:lang w:eastAsia="ja-JP"/>
        </w:rPr>
        <w:t xml:space="preserve"> </w:t>
      </w:r>
      <w:r w:rsidRPr="007A7A4B">
        <w:rPr>
          <w:rFonts w:ascii="Times New Roman" w:eastAsia="微软雅黑" w:hAnsi="Times New Roman"/>
          <w:sz w:val="20"/>
          <w:szCs w:val="20"/>
        </w:rPr>
        <w:t xml:space="preserve">periodicity in </w:t>
      </w:r>
      <w:r w:rsidRPr="007A7A4B">
        <w:rPr>
          <w:rFonts w:ascii="Times New Roman" w:eastAsia="MS Mincho" w:hAnsi="Times New Roman"/>
          <w:i/>
          <w:iCs/>
          <w:color w:val="000000"/>
          <w:sz w:val="20"/>
          <w:szCs w:val="20"/>
          <w:lang w:eastAsia="ja-JP"/>
        </w:rPr>
        <w:t xml:space="preserve">CSI-RS-timeConfig </w:t>
      </w:r>
      <w:r w:rsidRPr="007A7A4B">
        <w:rPr>
          <w:rFonts w:ascii="Times New Roman" w:eastAsia="MS Mincho" w:hAnsi="Times New Roman"/>
          <w:iCs/>
          <w:color w:val="000000"/>
          <w:sz w:val="20"/>
          <w:szCs w:val="20"/>
          <w:lang w:eastAsia="ja-JP"/>
        </w:rPr>
        <w:t>and</w:t>
      </w:r>
      <w:r w:rsidRPr="007A7A4B">
        <w:rPr>
          <w:rFonts w:ascii="Times New Roman" w:eastAsia="微软雅黑" w:hAnsi="Times New Roman"/>
          <w:color w:val="000000"/>
          <w:sz w:val="20"/>
          <w:szCs w:val="20"/>
        </w:rPr>
        <w:t xml:space="preserve"> </w:t>
      </w:r>
      <w:r w:rsidRPr="007A7A4B">
        <w:rPr>
          <w:rFonts w:ascii="Times New Roman" w:eastAsia="微软雅黑" w:hAnsi="Times New Roman"/>
          <w:i/>
          <w:color w:val="000000"/>
          <w:sz w:val="20"/>
          <w:szCs w:val="20"/>
        </w:rPr>
        <w:t>NrofPorts</w:t>
      </w:r>
      <w:r w:rsidRPr="007A7A4B">
        <w:rPr>
          <w:rFonts w:ascii="Times New Roman" w:eastAsia="微软雅黑" w:hAnsi="Times New Roman"/>
          <w:color w:val="000000"/>
          <w:sz w:val="20"/>
          <w:szCs w:val="20"/>
        </w:rPr>
        <w:t xml:space="preserve"> in every symbol if </w:t>
      </w:r>
      <w:r w:rsidRPr="007A7A4B">
        <w:rPr>
          <w:rFonts w:ascii="Times New Roman" w:eastAsia="微软雅黑" w:hAnsi="Times New Roman"/>
          <w:i/>
          <w:color w:val="000000"/>
          <w:sz w:val="20"/>
          <w:szCs w:val="20"/>
        </w:rPr>
        <w:t>CSI-RS-ResourceRep</w:t>
      </w:r>
      <w:r w:rsidRPr="007A7A4B">
        <w:rPr>
          <w:rFonts w:ascii="Times New Roman" w:eastAsia="微软雅黑" w:hAnsi="Times New Roman"/>
          <w:sz w:val="20"/>
          <w:szCs w:val="20"/>
        </w:rPr>
        <w:t xml:space="preserve"> is </w:t>
      </w:r>
      <w:r w:rsidRPr="007A7A4B">
        <w:rPr>
          <w:rFonts w:ascii="Times New Roman" w:eastAsia="微软雅黑" w:hAnsi="Times New Roman"/>
          <w:color w:val="000000"/>
          <w:sz w:val="20"/>
          <w:szCs w:val="20"/>
        </w:rPr>
        <w:t>set to‘OFF’. In our view, it is better to configure the same number of CSI-RS ports and periodicity for beam management. This is useful to get fair RSRP comparison and reduce UE complexity. So the description on the same periodicity and number of ports should be applied to both ‘ON’ and ‘OFF’ cases.</w:t>
      </w:r>
      <w:r w:rsidR="00543EDC" w:rsidRPr="007A7A4B">
        <w:rPr>
          <w:rFonts w:ascii="Times New Roman" w:eastAsia="微软雅黑" w:hAnsi="Times New Roman"/>
          <w:color w:val="000000"/>
          <w:sz w:val="20"/>
          <w:szCs w:val="20"/>
        </w:rPr>
        <w:t xml:space="preserve"> </w:t>
      </w:r>
    </w:p>
    <w:p w14:paraId="3FB5321A" w14:textId="61B9BFF0" w:rsidR="00543EDC" w:rsidRPr="007A7A4B" w:rsidRDefault="00543EDC" w:rsidP="00CD5FD7">
      <w:pPr>
        <w:snapToGrid w:val="0"/>
        <w:spacing w:before="120" w:afterLines="50" w:after="180" w:line="240" w:lineRule="auto"/>
        <w:jc w:val="both"/>
        <w:rPr>
          <w:rFonts w:ascii="Times New Roman" w:eastAsia="微软雅黑" w:hAnsi="Times New Roman"/>
          <w:color w:val="000000"/>
          <w:sz w:val="20"/>
          <w:szCs w:val="20"/>
        </w:rPr>
      </w:pPr>
      <w:r w:rsidRPr="007A7A4B">
        <w:rPr>
          <w:rFonts w:ascii="Times New Roman" w:eastAsia="微软雅黑" w:hAnsi="Times New Roman"/>
          <w:color w:val="000000"/>
          <w:sz w:val="20"/>
          <w:szCs w:val="20"/>
        </w:rPr>
        <w:t xml:space="preserve">Moreover, for one resource cross different slot, e.g., for periodic and semi-persistent CSI-RS, it’s better to keep the </w:t>
      </w:r>
      <w:r w:rsidR="00BF6275">
        <w:rPr>
          <w:rFonts w:ascii="Times New Roman" w:eastAsia="微软雅黑" w:hAnsi="Times New Roman"/>
          <w:color w:val="000000"/>
          <w:sz w:val="20"/>
          <w:szCs w:val="20"/>
        </w:rPr>
        <w:t>RF chain</w:t>
      </w:r>
      <w:r w:rsidRPr="007A7A4B">
        <w:rPr>
          <w:rFonts w:ascii="Times New Roman" w:eastAsia="微软雅黑" w:hAnsi="Times New Roman"/>
          <w:color w:val="000000"/>
          <w:sz w:val="20"/>
          <w:szCs w:val="20"/>
        </w:rPr>
        <w:t xml:space="preserve"> for guarantee </w:t>
      </w:r>
      <w:r w:rsidR="00742F84" w:rsidRPr="007A7A4B">
        <w:rPr>
          <w:rFonts w:ascii="Times New Roman" w:eastAsia="微软雅黑" w:hAnsi="Times New Roman"/>
          <w:color w:val="000000"/>
          <w:sz w:val="20"/>
          <w:szCs w:val="20"/>
        </w:rPr>
        <w:t xml:space="preserve">fairly filtering of obtained L1-RSRP in time domain for beam selection without introducing the additional variation due to dynamical changes of port. Meanwhile, for jointly considering the performance in different polarization, the existing scheme with two port resource </w:t>
      </w:r>
      <w:r w:rsidR="00C36467" w:rsidRPr="007A7A4B">
        <w:rPr>
          <w:rFonts w:ascii="Times New Roman" w:eastAsia="微软雅黑" w:hAnsi="Times New Roman"/>
          <w:color w:val="000000"/>
          <w:sz w:val="20"/>
          <w:szCs w:val="20"/>
        </w:rPr>
        <w:t>is preferred instead of port exchange in TDM manner.</w:t>
      </w:r>
      <w:r w:rsidR="00742F84" w:rsidRPr="007A7A4B">
        <w:rPr>
          <w:rFonts w:ascii="Times New Roman" w:eastAsia="微软雅黑" w:hAnsi="Times New Roman"/>
          <w:color w:val="000000"/>
          <w:sz w:val="20"/>
          <w:szCs w:val="20"/>
        </w:rPr>
        <w:t xml:space="preserve"> </w:t>
      </w:r>
    </w:p>
    <w:p w14:paraId="4225B4D8" w14:textId="2F931D45" w:rsidR="00663CA5" w:rsidRPr="007A7A4B" w:rsidRDefault="00663CA5" w:rsidP="00663CA5">
      <w:pPr>
        <w:adjustRightInd w:val="0"/>
        <w:snapToGrid w:val="0"/>
        <w:spacing w:after="0" w:line="240" w:lineRule="auto"/>
      </w:pPr>
      <w:r w:rsidRPr="007A7A4B">
        <w:rPr>
          <w:rFonts w:ascii="Times New Roman" w:eastAsia="宋体" w:hAnsi="Times New Roman"/>
          <w:b/>
          <w:sz w:val="20"/>
          <w:szCs w:val="20"/>
        </w:rPr>
        <w:t xml:space="preserve">Proposal </w:t>
      </w:r>
      <w:r w:rsidR="00346936">
        <w:rPr>
          <w:rFonts w:ascii="Times New Roman" w:eastAsia="宋体" w:hAnsi="Times New Roman"/>
          <w:b/>
          <w:sz w:val="20"/>
          <w:szCs w:val="20"/>
        </w:rPr>
        <w:t>3</w:t>
      </w:r>
      <w:r w:rsidRPr="007A7A4B">
        <w:rPr>
          <w:rFonts w:ascii="Times New Roman" w:eastAsia="宋体" w:hAnsi="Times New Roman"/>
          <w:b/>
          <w:sz w:val="20"/>
          <w:szCs w:val="20"/>
        </w:rPr>
        <w:t xml:space="preserve">: </w:t>
      </w:r>
      <w:r w:rsidRPr="007A7A4B">
        <w:rPr>
          <w:rFonts w:ascii="Times New Roman" w:eastAsia="宋体" w:hAnsi="Times New Roman"/>
          <w:i/>
          <w:sz w:val="20"/>
          <w:szCs w:val="20"/>
        </w:rPr>
        <w:t xml:space="preserve">For </w:t>
      </w:r>
      <w:r w:rsidR="003A1132">
        <w:rPr>
          <w:rFonts w:ascii="Times New Roman" w:eastAsia="宋体" w:hAnsi="Times New Roman"/>
          <w:i/>
          <w:sz w:val="20"/>
          <w:szCs w:val="20"/>
        </w:rPr>
        <w:t>each</w:t>
      </w:r>
      <w:r w:rsidR="00647F72">
        <w:rPr>
          <w:rFonts w:ascii="Times New Roman" w:eastAsia="宋体" w:hAnsi="Times New Roman"/>
          <w:i/>
          <w:sz w:val="20"/>
          <w:szCs w:val="20"/>
        </w:rPr>
        <w:t xml:space="preserve"> </w:t>
      </w:r>
      <w:r w:rsidRPr="007A7A4B">
        <w:rPr>
          <w:rFonts w:ascii="Times New Roman" w:eastAsia="宋体" w:hAnsi="Times New Roman"/>
          <w:i/>
          <w:sz w:val="20"/>
          <w:szCs w:val="20"/>
        </w:rPr>
        <w:t>periodic/semi-per</w:t>
      </w:r>
      <w:r w:rsidR="003A1132">
        <w:rPr>
          <w:rFonts w:ascii="Times New Roman" w:eastAsia="宋体" w:hAnsi="Times New Roman"/>
          <w:i/>
          <w:sz w:val="20"/>
          <w:szCs w:val="20"/>
        </w:rPr>
        <w:t xml:space="preserve">sistent CSI-RS resource for BM, </w:t>
      </w:r>
      <w:r w:rsidR="003A1132">
        <w:rPr>
          <w:rFonts w:ascii="Times New Roman" w:hAnsi="Times New Roman"/>
          <w:i/>
          <w:color w:val="000000" w:themeColor="text1"/>
          <w:sz w:val="20"/>
          <w:szCs w:val="20"/>
        </w:rPr>
        <w:t xml:space="preserve">inference of the </w:t>
      </w:r>
      <w:r w:rsidR="003A1132" w:rsidRPr="00454B1C">
        <w:rPr>
          <w:rFonts w:ascii="Times New Roman" w:hAnsi="Times New Roman"/>
          <w:i/>
          <w:color w:val="000000" w:themeColor="text1"/>
          <w:sz w:val="20"/>
          <w:szCs w:val="20"/>
        </w:rPr>
        <w:t xml:space="preserve">channel </w:t>
      </w:r>
      <w:r w:rsidR="00031D12">
        <w:rPr>
          <w:rFonts w:ascii="Times New Roman" w:hAnsi="Times New Roman"/>
          <w:i/>
          <w:color w:val="000000" w:themeColor="text1"/>
          <w:sz w:val="20"/>
          <w:szCs w:val="20"/>
        </w:rPr>
        <w:t xml:space="preserve">among symbols transmitted </w:t>
      </w:r>
      <w:r w:rsidR="003A1132" w:rsidRPr="00454B1C">
        <w:rPr>
          <w:rFonts w:ascii="Times New Roman" w:hAnsi="Times New Roman"/>
          <w:i/>
          <w:color w:val="000000" w:themeColor="text1"/>
          <w:sz w:val="20"/>
          <w:szCs w:val="20"/>
        </w:rPr>
        <w:t xml:space="preserve">on the same antenna port </w:t>
      </w:r>
      <w:r w:rsidR="003A1132">
        <w:rPr>
          <w:rFonts w:ascii="Times New Roman" w:hAnsi="Times New Roman"/>
          <w:i/>
          <w:color w:val="000000" w:themeColor="text1"/>
          <w:sz w:val="20"/>
          <w:szCs w:val="20"/>
        </w:rPr>
        <w:t>can be</w:t>
      </w:r>
      <w:r w:rsidR="003A1132" w:rsidRPr="00454B1C">
        <w:rPr>
          <w:rFonts w:ascii="Times New Roman" w:hAnsi="Times New Roman"/>
          <w:i/>
          <w:color w:val="000000" w:themeColor="text1"/>
          <w:sz w:val="20"/>
          <w:szCs w:val="20"/>
        </w:rPr>
        <w:t xml:space="preserve"> </w:t>
      </w:r>
      <w:r w:rsidRPr="007A7A4B">
        <w:rPr>
          <w:rFonts w:ascii="Times New Roman" w:eastAsia="宋体" w:hAnsi="Times New Roman"/>
          <w:i/>
          <w:sz w:val="20"/>
          <w:szCs w:val="20"/>
        </w:rPr>
        <w:t>maintained across slots.</w:t>
      </w:r>
    </w:p>
    <w:p w14:paraId="78980AE3" w14:textId="7DCE5E9B" w:rsidR="00CD5FD7" w:rsidRPr="007A7A4B" w:rsidRDefault="00CD5FD7" w:rsidP="00CD5FD7">
      <w:pPr>
        <w:snapToGrid w:val="0"/>
        <w:spacing w:before="120" w:afterLines="50" w:after="180" w:line="240" w:lineRule="auto"/>
        <w:jc w:val="both"/>
        <w:rPr>
          <w:rFonts w:ascii="Times New Roman" w:eastAsia="微软雅黑" w:hAnsi="Times New Roman"/>
          <w:sz w:val="20"/>
          <w:szCs w:val="20"/>
        </w:rPr>
      </w:pPr>
      <w:r w:rsidRPr="007A7A4B">
        <w:rPr>
          <w:rFonts w:ascii="Times New Roman" w:eastAsia="微软雅黑" w:hAnsi="Times New Roman"/>
          <w:b/>
          <w:i/>
          <w:sz w:val="20"/>
          <w:szCs w:val="20"/>
        </w:rPr>
        <w:t xml:space="preserve">TP </w:t>
      </w:r>
      <w:r w:rsidR="00346936">
        <w:rPr>
          <w:rFonts w:ascii="Times New Roman" w:eastAsia="微软雅黑" w:hAnsi="Times New Roman"/>
          <w:b/>
          <w:i/>
          <w:sz w:val="20"/>
          <w:szCs w:val="20"/>
        </w:rPr>
        <w:t>1</w:t>
      </w:r>
      <w:r w:rsidRPr="007A7A4B">
        <w:rPr>
          <w:rFonts w:ascii="Times New Roman" w:eastAsia="微软雅黑" w:hAnsi="Times New Roman"/>
          <w:b/>
          <w:i/>
          <w:sz w:val="20"/>
          <w:szCs w:val="20"/>
        </w:rPr>
        <w:t>：</w:t>
      </w:r>
      <w:bookmarkStart w:id="7" w:name="_Toc501048175"/>
      <w:r w:rsidR="009A191E" w:rsidRPr="007A7A4B">
        <w:rPr>
          <w:rFonts w:ascii="Times New Roman" w:eastAsia="宋体" w:hAnsi="Times New Roman" w:hint="eastAsia"/>
          <w:i/>
          <w:iCs/>
          <w:sz w:val="20"/>
          <w:szCs w:val="20"/>
        </w:rPr>
        <w:t xml:space="preserve">Capture </w:t>
      </w:r>
      <w:r w:rsidR="009A191E" w:rsidRPr="007A7A4B">
        <w:rPr>
          <w:rFonts w:ascii="Times New Roman" w:eastAsia="宋体" w:hAnsi="Times New Roman"/>
          <w:i/>
          <w:iCs/>
          <w:sz w:val="20"/>
          <w:szCs w:val="20"/>
        </w:rPr>
        <w:t xml:space="preserve">the </w:t>
      </w:r>
      <w:r w:rsidR="009A191E" w:rsidRPr="007A7A4B">
        <w:rPr>
          <w:rFonts w:ascii="Times New Roman" w:eastAsia="宋体" w:hAnsi="Times New Roman" w:hint="eastAsia"/>
          <w:i/>
          <w:iCs/>
          <w:sz w:val="20"/>
          <w:szCs w:val="20"/>
        </w:rPr>
        <w:t xml:space="preserve">following </w:t>
      </w:r>
      <w:r w:rsidR="009A191E" w:rsidRPr="007A7A4B">
        <w:rPr>
          <w:rFonts w:ascii="Times New Roman" w:eastAsia="宋体" w:hAnsi="Times New Roman"/>
          <w:i/>
          <w:iCs/>
          <w:sz w:val="20"/>
          <w:szCs w:val="20"/>
        </w:rPr>
        <w:t>description</w:t>
      </w:r>
      <w:r w:rsidR="009A191E" w:rsidRPr="007A7A4B">
        <w:rPr>
          <w:rFonts w:ascii="Times New Roman" w:eastAsia="宋体" w:hAnsi="Times New Roman" w:hint="eastAsia"/>
          <w:i/>
          <w:iCs/>
          <w:sz w:val="20"/>
          <w:szCs w:val="20"/>
        </w:rPr>
        <w:t xml:space="preserve"> in section</w:t>
      </w:r>
      <w:r w:rsidR="009A191E" w:rsidRPr="007A7A4B">
        <w:rPr>
          <w:rFonts w:ascii="Times New Roman" w:eastAsia="微软雅黑" w:hAnsi="Times New Roman"/>
          <w:i/>
          <w:iCs/>
          <w:sz w:val="20"/>
          <w:szCs w:val="20"/>
        </w:rPr>
        <w:t xml:space="preserve"> </w:t>
      </w:r>
      <w:r w:rsidRPr="007A7A4B">
        <w:rPr>
          <w:rFonts w:ascii="Times New Roman" w:eastAsia="微软雅黑" w:hAnsi="Times New Roman"/>
          <w:i/>
          <w:iCs/>
          <w:sz w:val="20"/>
          <w:szCs w:val="20"/>
        </w:rPr>
        <w:t>5.1.6.1.2</w:t>
      </w:r>
      <w:r w:rsidR="009A191E">
        <w:rPr>
          <w:rFonts w:ascii="Times New Roman" w:eastAsia="微软雅黑" w:hAnsi="Times New Roman"/>
          <w:i/>
          <w:iCs/>
          <w:sz w:val="20"/>
          <w:szCs w:val="20"/>
        </w:rPr>
        <w:t xml:space="preserve"> of 38.214</w:t>
      </w:r>
      <w:bookmarkEnd w:id="7"/>
      <w:r w:rsidR="00951727">
        <w:rPr>
          <w:rFonts w:ascii="Times New Roman" w:eastAsia="宋体" w:hAnsi="Times New Roman"/>
          <w:i/>
          <w:iCs/>
          <w:sz w:val="20"/>
          <w:szCs w:val="20"/>
        </w:rPr>
        <w:fldChar w:fldCharType="begin"/>
      </w:r>
      <w:r w:rsidR="00951727">
        <w:rPr>
          <w:rFonts w:ascii="Times New Roman" w:eastAsia="宋体" w:hAnsi="Times New Roman"/>
          <w:i/>
          <w:iCs/>
          <w:sz w:val="20"/>
          <w:szCs w:val="20"/>
        </w:rPr>
        <w:instrText xml:space="preserve"> REF _Ref510557276 \r \h </w:instrText>
      </w:r>
      <w:r w:rsidR="00951727">
        <w:rPr>
          <w:rFonts w:ascii="Times New Roman" w:eastAsia="宋体" w:hAnsi="Times New Roman"/>
          <w:i/>
          <w:iCs/>
          <w:sz w:val="20"/>
          <w:szCs w:val="20"/>
        </w:rPr>
      </w:r>
      <w:r w:rsidR="00951727">
        <w:rPr>
          <w:rFonts w:ascii="Times New Roman" w:eastAsia="宋体" w:hAnsi="Times New Roman"/>
          <w:i/>
          <w:iCs/>
          <w:sz w:val="20"/>
          <w:szCs w:val="20"/>
        </w:rPr>
        <w:fldChar w:fldCharType="separate"/>
      </w:r>
      <w:r w:rsidR="00951727">
        <w:rPr>
          <w:rFonts w:ascii="Times New Roman" w:eastAsia="宋体" w:hAnsi="Times New Roman"/>
          <w:i/>
          <w:iCs/>
          <w:sz w:val="20"/>
          <w:szCs w:val="20"/>
        </w:rPr>
        <w:t>[3]</w:t>
      </w:r>
      <w:r w:rsidR="00951727">
        <w:rPr>
          <w:rFonts w:ascii="Times New Roman" w:eastAsia="宋体" w:hAnsi="Times New Roman"/>
          <w:i/>
          <w:iCs/>
          <w:sz w:val="20"/>
          <w:szCs w:val="20"/>
        </w:rPr>
        <w:fldChar w:fldCharType="end"/>
      </w:r>
      <w:r w:rsidR="009A191E">
        <w:rPr>
          <w:rFonts w:ascii="Times New Roman" w:eastAsia="微软雅黑" w:hAnsi="Times New Roman"/>
          <w:i/>
          <w:iCs/>
          <w:sz w:val="20"/>
          <w:szCs w:val="20"/>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CD5FD7" w:rsidRPr="007A7A4B" w14:paraId="5ACE3D48" w14:textId="77777777" w:rsidTr="00E16E4A">
        <w:tc>
          <w:tcPr>
            <w:tcW w:w="9576" w:type="dxa"/>
          </w:tcPr>
          <w:p w14:paraId="7BE6A82A" w14:textId="39BFC50E" w:rsidR="00CD5FD7" w:rsidRPr="007A7A4B" w:rsidRDefault="00CD5FD7" w:rsidP="00707068">
            <w:pPr>
              <w:rPr>
                <w:color w:val="000000"/>
                <w:sz w:val="20"/>
                <w:szCs w:val="20"/>
                <w:lang w:eastAsia="ko-KR"/>
              </w:rPr>
            </w:pPr>
            <w:r w:rsidRPr="007A7A4B">
              <w:rPr>
                <w:rFonts w:ascii="Times New Roman" w:hAnsi="Times New Roman"/>
                <w:color w:val="000000"/>
                <w:sz w:val="20"/>
                <w:szCs w:val="20"/>
                <w:lang w:eastAsia="ko-KR"/>
              </w:rPr>
              <w:t xml:space="preserve">If a UE is configured with a </w:t>
            </w:r>
            <w:r w:rsidRPr="007A7A4B">
              <w:rPr>
                <w:rFonts w:ascii="Times New Roman" w:hAnsi="Times New Roman"/>
                <w:i/>
                <w:color w:val="000000"/>
                <w:sz w:val="20"/>
                <w:szCs w:val="20"/>
                <w:lang w:eastAsia="ko-KR"/>
              </w:rPr>
              <w:t>NZP-CSI-RS-ResourceSet</w:t>
            </w:r>
            <w:r w:rsidRPr="007A7A4B">
              <w:rPr>
                <w:rFonts w:ascii="Times New Roman" w:hAnsi="Times New Roman"/>
                <w:color w:val="000000"/>
                <w:sz w:val="20"/>
                <w:szCs w:val="20"/>
                <w:lang w:eastAsia="ko-KR"/>
              </w:rPr>
              <w:t xml:space="preserve"> configured with the higher layer parameter </w:t>
            </w:r>
            <w:r w:rsidRPr="007A7A4B">
              <w:rPr>
                <w:rFonts w:ascii="Times New Roman" w:eastAsia="MS Mincho" w:hAnsi="Times New Roman"/>
                <w:i/>
                <w:iCs/>
                <w:color w:val="000000"/>
                <w:sz w:val="20"/>
                <w:szCs w:val="20"/>
                <w:lang w:eastAsia="ja-JP"/>
              </w:rPr>
              <w:t>repetition</w:t>
            </w:r>
            <w:r w:rsidRPr="007A7A4B">
              <w:rPr>
                <w:rFonts w:ascii="Times New Roman" w:eastAsia="MS Mincho" w:hAnsi="Times New Roman"/>
                <w:i/>
                <w:color w:val="000000"/>
                <w:sz w:val="20"/>
                <w:szCs w:val="20"/>
                <w:lang w:eastAsia="ja-JP"/>
              </w:rPr>
              <w:t xml:space="preserve"> </w:t>
            </w:r>
            <w:r w:rsidRPr="007A7A4B">
              <w:rPr>
                <w:rFonts w:ascii="Times New Roman" w:eastAsia="MS Mincho" w:hAnsi="Times New Roman"/>
                <w:color w:val="000000"/>
                <w:sz w:val="20"/>
                <w:szCs w:val="20"/>
                <w:lang w:eastAsia="ja-JP"/>
              </w:rPr>
              <w:t>set to '</w:t>
            </w:r>
            <w:r w:rsidRPr="007A7A4B">
              <w:rPr>
                <w:rFonts w:ascii="Times New Roman" w:eastAsia="MS Mincho" w:hAnsi="Times New Roman"/>
                <w:color w:val="000000"/>
                <w:sz w:val="20"/>
                <w:szCs w:val="20"/>
              </w:rPr>
              <w:t xml:space="preserve">on', the UE may assume that the </w:t>
            </w:r>
            <w:ins w:id="8" w:author="ZTE" w:date="2018-05-07T11:09:00Z">
              <w:r w:rsidRPr="007A7A4B">
                <w:rPr>
                  <w:rFonts w:ascii="Times New Roman" w:eastAsia="MS Mincho" w:hAnsi="Times New Roman"/>
                  <w:color w:val="000000"/>
                  <w:sz w:val="20"/>
                  <w:szCs w:val="20"/>
                </w:rPr>
                <w:t>antenna port</w:t>
              </w:r>
            </w:ins>
            <w:ins w:id="9" w:author="ZTE" w:date="2018-05-07T11:10:00Z">
              <w:r w:rsidRPr="007A7A4B">
                <w:rPr>
                  <w:rFonts w:ascii="Times New Roman" w:eastAsia="MS Mincho" w:hAnsi="Times New Roman"/>
                  <w:color w:val="000000"/>
                  <w:sz w:val="20"/>
                  <w:szCs w:val="20"/>
                </w:rPr>
                <w:t>s</w:t>
              </w:r>
            </w:ins>
            <w:ins w:id="10" w:author="ZTE" w:date="2018-05-07T11:09:00Z">
              <w:r w:rsidRPr="007A7A4B">
                <w:rPr>
                  <w:rFonts w:ascii="Times New Roman" w:eastAsia="MS Mincho" w:hAnsi="Times New Roman"/>
                  <w:color w:val="000000"/>
                  <w:sz w:val="20"/>
                  <w:szCs w:val="20"/>
                </w:rPr>
                <w:t xml:space="preserve"> of </w:t>
              </w:r>
            </w:ins>
            <w:r w:rsidRPr="007A7A4B">
              <w:rPr>
                <w:rFonts w:ascii="Times New Roman" w:eastAsia="MS Mincho" w:hAnsi="Times New Roman"/>
                <w:color w:val="000000"/>
                <w:sz w:val="20"/>
                <w:szCs w:val="20"/>
              </w:rPr>
              <w:t xml:space="preserve">CSI-RS resources, described in Subclause 5.2.2.3.1, within the </w:t>
            </w:r>
            <w:r w:rsidRPr="007A7A4B">
              <w:rPr>
                <w:rFonts w:ascii="Times New Roman" w:eastAsia="MS Mincho" w:hAnsi="Times New Roman"/>
                <w:i/>
                <w:color w:val="000000"/>
                <w:sz w:val="20"/>
                <w:szCs w:val="20"/>
              </w:rPr>
              <w:t>NZP-CSI-RS-ResourceSet</w:t>
            </w:r>
            <w:r w:rsidRPr="007A7A4B">
              <w:rPr>
                <w:rFonts w:ascii="Times New Roman" w:eastAsia="MS Mincho" w:hAnsi="Times New Roman"/>
                <w:color w:val="000000"/>
                <w:sz w:val="20"/>
                <w:szCs w:val="20"/>
              </w:rPr>
              <w:t xml:space="preserve"> are </w:t>
            </w:r>
            <w:del w:id="11" w:author="ZTE" w:date="2018-05-07T11:09:00Z">
              <w:r w:rsidRPr="007A7A4B" w:rsidDel="009C2D41">
                <w:rPr>
                  <w:rFonts w:ascii="Times New Roman" w:eastAsia="MS Mincho" w:hAnsi="Times New Roman"/>
                  <w:color w:val="000000"/>
                  <w:sz w:val="20"/>
                  <w:szCs w:val="20"/>
                </w:rPr>
                <w:delText>transmitted with the same downlink spatial domain transmission filter</w:delText>
              </w:r>
            </w:del>
            <w:ins w:id="12" w:author="ZTE" w:date="2018-05-07T11:09:00Z">
              <w:r w:rsidRPr="007A7A4B">
                <w:rPr>
                  <w:rFonts w:ascii="Times New Roman" w:eastAsia="MS Mincho" w:hAnsi="Times New Roman"/>
                  <w:color w:val="000000"/>
                  <w:sz w:val="20"/>
                  <w:szCs w:val="20"/>
                </w:rPr>
                <w:t xml:space="preserve"> same</w:t>
              </w:r>
            </w:ins>
            <w:r w:rsidRPr="007A7A4B">
              <w:rPr>
                <w:rFonts w:ascii="Times New Roman" w:eastAsia="MS Mincho" w:hAnsi="Times New Roman"/>
                <w:color w:val="000000"/>
                <w:sz w:val="20"/>
                <w:szCs w:val="20"/>
              </w:rPr>
              <w:t xml:space="preserve">, where the CSI-RS resources in the </w:t>
            </w:r>
            <w:r w:rsidRPr="007A7A4B">
              <w:rPr>
                <w:rFonts w:ascii="Times New Roman" w:eastAsia="MS Mincho" w:hAnsi="Times New Roman"/>
                <w:i/>
                <w:color w:val="000000"/>
                <w:sz w:val="20"/>
                <w:szCs w:val="20"/>
              </w:rPr>
              <w:t>NZP-CSI-RS-ResourceSet</w:t>
            </w:r>
            <w:r w:rsidRPr="007A7A4B">
              <w:rPr>
                <w:rFonts w:ascii="Times New Roman" w:eastAsia="MS Mincho" w:hAnsi="Times New Roman"/>
                <w:color w:val="000000"/>
                <w:sz w:val="20"/>
                <w:szCs w:val="20"/>
              </w:rPr>
              <w:t xml:space="preserve"> are transmitted in different OFDM symbols. </w:t>
            </w:r>
            <w:del w:id="13" w:author="ZTE" w:date="2018-05-07T14:28:00Z">
              <w:r w:rsidRPr="007A7A4B" w:rsidDel="00421AF3">
                <w:rPr>
                  <w:rFonts w:ascii="Times New Roman" w:eastAsia="MS Mincho" w:hAnsi="Times New Roman"/>
                  <w:color w:val="000000"/>
                  <w:sz w:val="20"/>
                  <w:szCs w:val="20"/>
                </w:rPr>
                <w:delText>T</w:delText>
              </w:r>
              <w:r w:rsidRPr="007A7A4B" w:rsidDel="00421AF3">
                <w:rPr>
                  <w:rFonts w:ascii="Times New Roman" w:eastAsia="MS Mincho" w:hAnsi="Times New Roman"/>
                  <w:color w:val="000000"/>
                  <w:sz w:val="20"/>
                  <w:szCs w:val="20"/>
                  <w:lang w:eastAsia="ja-JP"/>
                </w:rPr>
                <w:delText xml:space="preserve">he UE </w:delText>
              </w:r>
              <w:r w:rsidRPr="007A7A4B" w:rsidDel="00421AF3">
                <w:rPr>
                  <w:rFonts w:ascii="Times New Roman" w:eastAsia="MS Mincho" w:hAnsi="Times New Roman"/>
                  <w:color w:val="000000"/>
                  <w:sz w:val="20"/>
                  <w:szCs w:val="20"/>
                </w:rPr>
                <w:delText xml:space="preserve">is not expected to receive different periodicity in </w:delText>
              </w:r>
              <w:r w:rsidRPr="007A7A4B" w:rsidDel="00421AF3">
                <w:rPr>
                  <w:rFonts w:ascii="Times New Roman" w:eastAsia="MS Mincho" w:hAnsi="Times New Roman"/>
                  <w:i/>
                  <w:iCs/>
                  <w:color w:val="000000"/>
                  <w:sz w:val="20"/>
                  <w:szCs w:val="20"/>
                  <w:lang w:eastAsia="ja-JP"/>
                </w:rPr>
                <w:delText>periodicityAndOffset</w:delText>
              </w:r>
              <w:r w:rsidRPr="007A7A4B" w:rsidDel="00421AF3">
                <w:rPr>
                  <w:rFonts w:ascii="Times New Roman" w:eastAsia="MS Mincho" w:hAnsi="Times New Roman"/>
                  <w:color w:val="000000"/>
                  <w:sz w:val="20"/>
                  <w:szCs w:val="20"/>
                </w:rPr>
                <w:delText xml:space="preserve"> and different </w:delText>
              </w:r>
              <w:r w:rsidRPr="007A7A4B" w:rsidDel="00421AF3">
                <w:rPr>
                  <w:rFonts w:ascii="Times New Roman" w:eastAsia="MS Mincho" w:hAnsi="Times New Roman"/>
                  <w:i/>
                  <w:iCs/>
                  <w:color w:val="000000"/>
                  <w:sz w:val="20"/>
                  <w:szCs w:val="20"/>
                  <w:lang w:eastAsia="ja-JP"/>
                </w:rPr>
                <w:delText>nrofPorts</w:delText>
              </w:r>
              <w:r w:rsidRPr="007A7A4B" w:rsidDel="00421AF3">
                <w:rPr>
                  <w:rFonts w:ascii="Times New Roman" w:eastAsia="MS Mincho" w:hAnsi="Times New Roman"/>
                  <w:color w:val="000000"/>
                  <w:sz w:val="20"/>
                  <w:szCs w:val="20"/>
                </w:rPr>
                <w:delText xml:space="preserve"> in every CSI-RS resource within the set. </w:delText>
              </w:r>
            </w:del>
            <w:r w:rsidRPr="007A7A4B">
              <w:rPr>
                <w:rFonts w:ascii="Times New Roman" w:eastAsia="MS Mincho" w:hAnsi="Times New Roman"/>
                <w:color w:val="000000"/>
                <w:sz w:val="20"/>
                <w:szCs w:val="20"/>
              </w:rPr>
              <w:t xml:space="preserve">If </w:t>
            </w:r>
            <w:r w:rsidRPr="007A7A4B">
              <w:rPr>
                <w:rFonts w:ascii="Times New Roman" w:eastAsia="MS Mincho" w:hAnsi="Times New Roman"/>
                <w:i/>
                <w:color w:val="000000"/>
                <w:sz w:val="20"/>
                <w:szCs w:val="20"/>
              </w:rPr>
              <w:t>repetition</w:t>
            </w:r>
            <w:r w:rsidRPr="007A7A4B">
              <w:rPr>
                <w:rFonts w:ascii="Times New Roman" w:eastAsia="MS Mincho" w:hAnsi="Times New Roman"/>
                <w:color w:val="000000"/>
                <w:sz w:val="20"/>
                <w:szCs w:val="20"/>
              </w:rPr>
              <w:t xml:space="preserve"> is set to 'off', the UE shall not assume that the </w:t>
            </w:r>
            <w:ins w:id="14" w:author="ZTE" w:date="2018-05-07T11:09:00Z">
              <w:r w:rsidRPr="007A7A4B">
                <w:rPr>
                  <w:rFonts w:ascii="Times New Roman" w:eastAsia="MS Mincho" w:hAnsi="Times New Roman"/>
                  <w:color w:val="000000"/>
                  <w:sz w:val="20"/>
                  <w:szCs w:val="20"/>
                </w:rPr>
                <w:t>antenna port</w:t>
              </w:r>
            </w:ins>
            <w:ins w:id="15" w:author="ZTE" w:date="2018-05-07T11:10:00Z">
              <w:r w:rsidRPr="007A7A4B">
                <w:rPr>
                  <w:rFonts w:ascii="Times New Roman" w:eastAsia="MS Mincho" w:hAnsi="Times New Roman"/>
                  <w:color w:val="000000"/>
                  <w:sz w:val="20"/>
                  <w:szCs w:val="20"/>
                </w:rPr>
                <w:t>s</w:t>
              </w:r>
            </w:ins>
            <w:ins w:id="16" w:author="ZTE" w:date="2018-05-07T11:09:00Z">
              <w:r w:rsidRPr="007A7A4B">
                <w:rPr>
                  <w:rFonts w:ascii="Times New Roman" w:eastAsia="MS Mincho" w:hAnsi="Times New Roman"/>
                  <w:color w:val="000000"/>
                  <w:sz w:val="20"/>
                  <w:szCs w:val="20"/>
                </w:rPr>
                <w:t xml:space="preserve"> of </w:t>
              </w:r>
            </w:ins>
            <w:r w:rsidRPr="007A7A4B">
              <w:rPr>
                <w:rFonts w:ascii="Times New Roman" w:eastAsia="MS Mincho" w:hAnsi="Times New Roman"/>
                <w:color w:val="000000"/>
                <w:sz w:val="20"/>
                <w:szCs w:val="20"/>
              </w:rPr>
              <w:t xml:space="preserve">CSI-RS resources within the </w:t>
            </w:r>
            <w:r w:rsidRPr="007A7A4B">
              <w:rPr>
                <w:rFonts w:ascii="Times New Roman" w:eastAsia="MS Mincho" w:hAnsi="Times New Roman"/>
                <w:i/>
                <w:color w:val="000000"/>
                <w:sz w:val="20"/>
                <w:szCs w:val="20"/>
              </w:rPr>
              <w:t>NZP-CSI-RS-ResourceSet</w:t>
            </w:r>
            <w:r w:rsidRPr="007A7A4B">
              <w:rPr>
                <w:rFonts w:ascii="Times New Roman" w:eastAsia="MS Mincho" w:hAnsi="Times New Roman"/>
                <w:color w:val="000000"/>
                <w:sz w:val="20"/>
                <w:szCs w:val="20"/>
              </w:rPr>
              <w:t xml:space="preserve"> are </w:t>
            </w:r>
            <w:del w:id="17" w:author="ZTE" w:date="2018-05-07T11:09:00Z">
              <w:r w:rsidRPr="007A7A4B" w:rsidDel="009C2D41">
                <w:rPr>
                  <w:rFonts w:ascii="Times New Roman" w:eastAsia="MS Mincho" w:hAnsi="Times New Roman"/>
                  <w:color w:val="000000"/>
                  <w:sz w:val="20"/>
                  <w:szCs w:val="20"/>
                </w:rPr>
                <w:delText>transmitted with the same downlink spatial domain transmission filter.</w:delText>
              </w:r>
            </w:del>
            <w:ins w:id="18" w:author="ZTE" w:date="2018-05-07T11:09:00Z">
              <w:r w:rsidRPr="007A7A4B">
                <w:rPr>
                  <w:rFonts w:ascii="Times New Roman" w:eastAsia="MS Mincho" w:hAnsi="Times New Roman"/>
                  <w:color w:val="000000"/>
                  <w:sz w:val="20"/>
                  <w:szCs w:val="20"/>
                </w:rPr>
                <w:t>same</w:t>
              </w:r>
            </w:ins>
            <w:ins w:id="19" w:author="ZTE" w:date="2018-05-07T14:28:00Z">
              <w:r w:rsidR="00421AF3" w:rsidRPr="007A7A4B">
                <w:rPr>
                  <w:rFonts w:ascii="Times New Roman" w:eastAsia="MS Mincho" w:hAnsi="Times New Roman"/>
                  <w:color w:val="000000"/>
                  <w:sz w:val="20"/>
                  <w:szCs w:val="20"/>
                </w:rPr>
                <w:t>. T</w:t>
              </w:r>
              <w:r w:rsidR="00421AF3" w:rsidRPr="007A7A4B">
                <w:rPr>
                  <w:rFonts w:ascii="Times New Roman" w:eastAsia="MS Mincho" w:hAnsi="Times New Roman"/>
                  <w:color w:val="000000"/>
                  <w:sz w:val="20"/>
                  <w:szCs w:val="20"/>
                  <w:lang w:eastAsia="ja-JP"/>
                </w:rPr>
                <w:t xml:space="preserve">he UE </w:t>
              </w:r>
              <w:r w:rsidR="00421AF3" w:rsidRPr="007A7A4B">
                <w:rPr>
                  <w:rFonts w:ascii="Times New Roman" w:eastAsia="MS Mincho" w:hAnsi="Times New Roman"/>
                  <w:color w:val="000000"/>
                  <w:sz w:val="20"/>
                  <w:szCs w:val="20"/>
                </w:rPr>
                <w:t xml:space="preserve">is not expected to receive different periodicity in </w:t>
              </w:r>
              <w:r w:rsidR="00421AF3" w:rsidRPr="007A7A4B">
                <w:rPr>
                  <w:rFonts w:ascii="Times New Roman" w:eastAsia="MS Mincho" w:hAnsi="Times New Roman"/>
                  <w:i/>
                  <w:iCs/>
                  <w:color w:val="000000"/>
                  <w:sz w:val="20"/>
                  <w:szCs w:val="20"/>
                  <w:lang w:eastAsia="ja-JP"/>
                </w:rPr>
                <w:t>periodicityAndOffset</w:t>
              </w:r>
              <w:r w:rsidR="00421AF3" w:rsidRPr="007A7A4B">
                <w:rPr>
                  <w:rFonts w:ascii="Times New Roman" w:eastAsia="MS Mincho" w:hAnsi="Times New Roman"/>
                  <w:color w:val="000000"/>
                  <w:sz w:val="20"/>
                  <w:szCs w:val="20"/>
                </w:rPr>
                <w:t xml:space="preserve"> and different </w:t>
              </w:r>
              <w:r w:rsidR="00421AF3" w:rsidRPr="007A7A4B">
                <w:rPr>
                  <w:rFonts w:ascii="Times New Roman" w:eastAsia="MS Mincho" w:hAnsi="Times New Roman"/>
                  <w:i/>
                  <w:iCs/>
                  <w:color w:val="000000"/>
                  <w:sz w:val="20"/>
                  <w:szCs w:val="20"/>
                  <w:lang w:eastAsia="ja-JP"/>
                </w:rPr>
                <w:t>nrofPorts</w:t>
              </w:r>
              <w:r w:rsidR="00421AF3" w:rsidRPr="007A7A4B">
                <w:rPr>
                  <w:rFonts w:ascii="Times New Roman" w:eastAsia="MS Mincho" w:hAnsi="Times New Roman"/>
                  <w:color w:val="000000"/>
                  <w:sz w:val="20"/>
                  <w:szCs w:val="20"/>
                </w:rPr>
                <w:t xml:space="preserve"> in ever</w:t>
              </w:r>
              <w:r w:rsidR="00435029" w:rsidRPr="007A7A4B">
                <w:rPr>
                  <w:rFonts w:ascii="Times New Roman" w:eastAsia="MS Mincho" w:hAnsi="Times New Roman"/>
                  <w:color w:val="000000"/>
                  <w:sz w:val="20"/>
                  <w:szCs w:val="20"/>
                </w:rPr>
                <w:t xml:space="preserve">y CSI-RS resource within the set </w:t>
              </w:r>
            </w:ins>
            <w:ins w:id="20" w:author="ZTE" w:date="2018-05-07T14:30:00Z">
              <w:r w:rsidR="00435029" w:rsidRPr="007A7A4B">
                <w:rPr>
                  <w:rFonts w:ascii="Times New Roman" w:eastAsia="MS Mincho" w:hAnsi="Times New Roman"/>
                  <w:color w:val="000000"/>
                  <w:sz w:val="20"/>
                  <w:szCs w:val="20"/>
                </w:rPr>
                <w:t xml:space="preserve">configured with layer parameter </w:t>
              </w:r>
              <w:r w:rsidR="00435029" w:rsidRPr="007A7A4B">
                <w:rPr>
                  <w:rFonts w:ascii="Times New Roman" w:eastAsia="MS Mincho" w:hAnsi="Times New Roman"/>
                  <w:i/>
                  <w:color w:val="000000"/>
                  <w:sz w:val="20"/>
                  <w:szCs w:val="20"/>
                  <w:rPrChange w:id="21" w:author="ZTE" w:date="2018-05-07T14:30:00Z">
                    <w:rPr>
                      <w:rFonts w:ascii="Times New Roman" w:eastAsia="MS Mincho" w:hAnsi="Times New Roman"/>
                      <w:color w:val="000000"/>
                      <w:sz w:val="20"/>
                      <w:szCs w:val="20"/>
                    </w:rPr>
                  </w:rPrChange>
                </w:rPr>
                <w:t>repetition</w:t>
              </w:r>
              <w:r w:rsidR="00435029" w:rsidRPr="007A7A4B">
                <w:rPr>
                  <w:rFonts w:ascii="Times New Roman" w:eastAsia="MS Mincho" w:hAnsi="Times New Roman"/>
                  <w:color w:val="000000"/>
                  <w:sz w:val="20"/>
                  <w:szCs w:val="20"/>
                  <w:rPrChange w:id="22" w:author="ZTE" w:date="2018-05-07T14:30:00Z">
                    <w:rPr>
                      <w:rFonts w:ascii="Times New Roman" w:eastAsia="MS Mincho" w:hAnsi="Times New Roman"/>
                      <w:i/>
                      <w:color w:val="000000"/>
                      <w:sz w:val="20"/>
                      <w:szCs w:val="20"/>
                    </w:rPr>
                  </w:rPrChange>
                </w:rPr>
                <w:t>.</w:t>
              </w:r>
            </w:ins>
            <w:r w:rsidR="000151FA" w:rsidRPr="007A7A4B">
              <w:rPr>
                <w:rFonts w:ascii="Times New Roman" w:eastAsia="MS Mincho" w:hAnsi="Times New Roman"/>
                <w:color w:val="000000"/>
                <w:sz w:val="20"/>
                <w:szCs w:val="20"/>
              </w:rPr>
              <w:t xml:space="preserve"> </w:t>
            </w:r>
            <w:ins w:id="23" w:author="ZTE" w:date="2018-05-07T15:31:00Z">
              <w:r w:rsidR="000151FA" w:rsidRPr="007A7A4B">
                <w:rPr>
                  <w:rFonts w:ascii="Times New Roman" w:eastAsia="MS Mincho" w:hAnsi="Times New Roman"/>
                  <w:color w:val="000000"/>
                  <w:sz w:val="20"/>
                  <w:szCs w:val="20"/>
                </w:rPr>
                <w:t xml:space="preserve">For each resource configured </w:t>
              </w:r>
            </w:ins>
            <w:ins w:id="24" w:author="ZTE" w:date="2018-05-07T15:34:00Z">
              <w:r w:rsidR="000151FA" w:rsidRPr="007A7A4B">
                <w:rPr>
                  <w:rFonts w:ascii="Times New Roman" w:eastAsia="MS Mincho" w:hAnsi="Times New Roman"/>
                  <w:color w:val="000000"/>
                  <w:sz w:val="20"/>
                  <w:szCs w:val="20"/>
                </w:rPr>
                <w:t xml:space="preserve">with </w:t>
              </w:r>
            </w:ins>
            <w:ins w:id="25" w:author="ZTE" w:date="2018-05-07T15:31:00Z">
              <w:r w:rsidR="000151FA" w:rsidRPr="007A7A4B">
                <w:rPr>
                  <w:rFonts w:ascii="Times New Roman" w:eastAsia="MS Mincho" w:hAnsi="Times New Roman"/>
                  <w:i/>
                  <w:color w:val="000000"/>
                  <w:sz w:val="20"/>
                  <w:szCs w:val="20"/>
                  <w:rPrChange w:id="26" w:author="ZTE" w:date="2018-05-07T15:34:00Z">
                    <w:rPr>
                      <w:rFonts w:ascii="Times New Roman" w:eastAsia="MS Mincho" w:hAnsi="Times New Roman"/>
                      <w:color w:val="000000"/>
                      <w:sz w:val="20"/>
                      <w:szCs w:val="20"/>
                    </w:rPr>
                  </w:rPrChange>
                </w:rPr>
                <w:t xml:space="preserve"> </w:t>
              </w:r>
            </w:ins>
            <w:ins w:id="27" w:author="ZTE" w:date="2018-05-07T15:34:00Z">
              <w:r w:rsidR="000151FA" w:rsidRPr="007A7A4B">
                <w:rPr>
                  <w:rFonts w:ascii="Times New Roman" w:eastAsia="MS Mincho" w:hAnsi="Times New Roman"/>
                  <w:i/>
                  <w:color w:val="000000"/>
                  <w:sz w:val="20"/>
                  <w:szCs w:val="20"/>
                  <w:rPrChange w:id="28" w:author="ZTE" w:date="2018-05-07T15:34:00Z">
                    <w:rPr>
                      <w:rFonts w:eastAsia="MS Mincho"/>
                      <w:i/>
                      <w:color w:val="000000"/>
                    </w:rPr>
                  </w:rPrChange>
                </w:rPr>
                <w:t>resourceType</w:t>
              </w:r>
              <w:del w:id="29" w:author="Mihai Enescu - after RAN1#92bis" w:date="2018-04-25T20:47:00Z">
                <w:r w:rsidR="000151FA" w:rsidRPr="007A7A4B" w:rsidDel="00F21060">
                  <w:rPr>
                    <w:rFonts w:ascii="Times New Roman" w:eastAsia="MS Mincho" w:hAnsi="Times New Roman"/>
                    <w:color w:val="000000"/>
                    <w:sz w:val="20"/>
                    <w:szCs w:val="20"/>
                    <w:rPrChange w:id="30" w:author="ZTE" w:date="2018-05-07T15:34:00Z">
                      <w:rPr>
                        <w:rFonts w:eastAsia="MS Mincho"/>
                        <w:i/>
                        <w:color w:val="000000"/>
                      </w:rPr>
                    </w:rPrChange>
                  </w:rPr>
                  <w:delText>ResourceConfigType</w:delText>
                </w:r>
              </w:del>
              <w:r w:rsidR="000151FA" w:rsidRPr="007A7A4B">
                <w:rPr>
                  <w:rFonts w:ascii="Times New Roman" w:eastAsia="MS Mincho" w:hAnsi="Times New Roman"/>
                  <w:color w:val="000000"/>
                  <w:sz w:val="20"/>
                  <w:szCs w:val="20"/>
                  <w:rPrChange w:id="31" w:author="ZTE" w:date="2018-05-07T15:34:00Z">
                    <w:rPr>
                      <w:rFonts w:eastAsia="MS Mincho"/>
                      <w:color w:val="000000"/>
                    </w:rPr>
                  </w:rPrChange>
                </w:rPr>
                <w:t xml:space="preserve"> set to 'periodic'</w:t>
              </w:r>
              <w:r w:rsidR="000151FA" w:rsidRPr="007A7A4B">
                <w:rPr>
                  <w:rFonts w:ascii="Times New Roman" w:eastAsia="MS Mincho" w:hAnsi="Times New Roman"/>
                  <w:color w:val="000000"/>
                  <w:sz w:val="20"/>
                  <w:szCs w:val="20"/>
                </w:rPr>
                <w:t xml:space="preserve"> or ‘Semi-persistent’, the UE </w:t>
              </w:r>
            </w:ins>
            <w:ins w:id="32" w:author="ZTE" w:date="2018-05-08T15:12:00Z">
              <w:r w:rsidR="00707068">
                <w:rPr>
                  <w:rFonts w:ascii="Times New Roman" w:eastAsia="MS Mincho" w:hAnsi="Times New Roman"/>
                  <w:color w:val="000000"/>
                  <w:sz w:val="20"/>
                  <w:szCs w:val="20"/>
                </w:rPr>
                <w:t xml:space="preserve">can drive </w:t>
              </w:r>
            </w:ins>
            <w:ins w:id="33" w:author="ZTE" w:date="2018-05-08T15:14:00Z">
              <w:r w:rsidR="00707068">
                <w:rPr>
                  <w:rFonts w:ascii="Times New Roman" w:eastAsia="MS Mincho" w:hAnsi="Times New Roman"/>
                  <w:color w:val="000000"/>
                  <w:sz w:val="20"/>
                  <w:szCs w:val="20"/>
                </w:rPr>
                <w:t xml:space="preserve">the measurement for computing </w:t>
              </w:r>
            </w:ins>
            <w:ins w:id="34" w:author="ZTE" w:date="2018-05-08T15:12:00Z">
              <w:r w:rsidR="00707068">
                <w:rPr>
                  <w:rFonts w:ascii="Times New Roman" w:eastAsia="MS Mincho" w:hAnsi="Times New Roman"/>
                  <w:color w:val="000000"/>
                  <w:sz w:val="20"/>
                  <w:szCs w:val="20"/>
                </w:rPr>
                <w:t xml:space="preserve">L1-RSRP </w:t>
              </w:r>
            </w:ins>
            <w:ins w:id="35" w:author="ZTE" w:date="2018-05-08T15:15:00Z">
              <w:r w:rsidR="00707068">
                <w:rPr>
                  <w:rFonts w:ascii="Times New Roman" w:eastAsia="MS Mincho" w:hAnsi="Times New Roman"/>
                  <w:color w:val="000000"/>
                  <w:sz w:val="20"/>
                  <w:szCs w:val="20"/>
                </w:rPr>
                <w:t>based on the received CSI-RS across slots.</w:t>
              </w:r>
            </w:ins>
          </w:p>
        </w:tc>
      </w:tr>
    </w:tbl>
    <w:p w14:paraId="009BE20F" w14:textId="7F6154C7" w:rsidR="00E16E4A" w:rsidRPr="007A7A4B" w:rsidRDefault="00E16E4A" w:rsidP="00E16E4A">
      <w:pPr>
        <w:pStyle w:val="ListParagraph"/>
        <w:numPr>
          <w:ilvl w:val="0"/>
          <w:numId w:val="25"/>
        </w:numPr>
        <w:snapToGrid w:val="0"/>
        <w:spacing w:before="120" w:afterLines="50" w:after="180"/>
        <w:ind w:leftChars="0"/>
        <w:jc w:val="both"/>
        <w:rPr>
          <w:rFonts w:ascii="Times New Roman" w:eastAsia="微软雅黑" w:hAnsi="Times New Roman"/>
          <w:b/>
          <w:szCs w:val="20"/>
        </w:rPr>
      </w:pPr>
      <w:r w:rsidRPr="007A7A4B">
        <w:rPr>
          <w:rFonts w:ascii="Times New Roman" w:eastAsia="微软雅黑" w:hAnsi="Times New Roman" w:hint="eastAsia"/>
          <w:b/>
          <w:szCs w:val="20"/>
        </w:rPr>
        <w:t xml:space="preserve">CSI-RS </w:t>
      </w:r>
      <w:r w:rsidR="00294665" w:rsidRPr="007A7A4B">
        <w:rPr>
          <w:rFonts w:ascii="Times New Roman" w:eastAsia="微软雅黑" w:hAnsi="Times New Roman"/>
          <w:b/>
          <w:szCs w:val="20"/>
        </w:rPr>
        <w:t>for tracking</w:t>
      </w:r>
    </w:p>
    <w:p w14:paraId="6379664F" w14:textId="2C0790AE" w:rsidR="002E50BE" w:rsidRPr="007A7A4B" w:rsidRDefault="009E2F66" w:rsidP="004B4F8E">
      <w:pPr>
        <w:snapToGrid w:val="0"/>
        <w:spacing w:before="120" w:afterLines="50" w:after="180"/>
        <w:jc w:val="both"/>
        <w:rPr>
          <w:rFonts w:ascii="Times New Roman" w:eastAsia="微软雅黑" w:hAnsi="Times New Roman"/>
          <w:szCs w:val="20"/>
        </w:rPr>
      </w:pPr>
      <w:r w:rsidRPr="007A7A4B">
        <w:rPr>
          <w:rFonts w:ascii="Times New Roman" w:eastAsia="微软雅黑" w:hAnsi="Times New Roman"/>
          <w:szCs w:val="20"/>
        </w:rPr>
        <w:t xml:space="preserve">For enhancing the performance of advanced receiver, the continuous tracking </w:t>
      </w:r>
      <w:r w:rsidR="0047626D" w:rsidRPr="007A7A4B">
        <w:rPr>
          <w:rFonts w:ascii="Times New Roman" w:eastAsia="微软雅黑" w:hAnsi="Times New Roman"/>
          <w:szCs w:val="20"/>
        </w:rPr>
        <w:t>of the time-variant channel is expected as well as the RF influence on the transmitted signaling</w:t>
      </w:r>
      <w:r w:rsidR="00752128" w:rsidRPr="007A7A4B">
        <w:rPr>
          <w:rFonts w:ascii="Times New Roman" w:eastAsia="微软雅黑" w:hAnsi="Times New Roman"/>
          <w:szCs w:val="20"/>
        </w:rPr>
        <w:t>.</w:t>
      </w:r>
      <w:r w:rsidR="0047626D" w:rsidRPr="007A7A4B">
        <w:rPr>
          <w:rFonts w:ascii="Times New Roman" w:eastAsia="微软雅黑" w:hAnsi="Times New Roman"/>
          <w:szCs w:val="20"/>
        </w:rPr>
        <w:t xml:space="preserve"> The benefits of periodic CSI-RS for tracking </w:t>
      </w:r>
      <w:r w:rsidR="00EC6AC2" w:rsidRPr="007A7A4B">
        <w:rPr>
          <w:rFonts w:ascii="Times New Roman" w:eastAsia="微软雅黑" w:hAnsi="Times New Roman"/>
          <w:szCs w:val="20"/>
        </w:rPr>
        <w:t>cannot be harvested once the por</w:t>
      </w:r>
      <w:r w:rsidR="008B2E06" w:rsidRPr="007A7A4B">
        <w:rPr>
          <w:rFonts w:ascii="Times New Roman" w:eastAsia="微软雅黑" w:hAnsi="Times New Roman"/>
          <w:szCs w:val="20"/>
        </w:rPr>
        <w:t xml:space="preserve">t index is changed across slots, e.g., the estimation of PDP will be deteriorated due to power imbalance </w:t>
      </w:r>
      <w:r w:rsidR="00EB56A7">
        <w:rPr>
          <w:rFonts w:ascii="Times New Roman" w:eastAsia="微软雅黑" w:hAnsi="Times New Roman"/>
          <w:szCs w:val="20"/>
        </w:rPr>
        <w:t>between</w:t>
      </w:r>
      <w:r w:rsidR="004627B0">
        <w:rPr>
          <w:rFonts w:ascii="Times New Roman" w:eastAsia="微软雅黑" w:hAnsi="Times New Roman"/>
          <w:szCs w:val="20"/>
        </w:rPr>
        <w:t xml:space="preserve"> </w:t>
      </w:r>
      <w:r w:rsidR="00236090">
        <w:rPr>
          <w:rFonts w:ascii="Times New Roman" w:eastAsia="微软雅黑" w:hAnsi="Times New Roman"/>
          <w:szCs w:val="20"/>
        </w:rPr>
        <w:t>RF</w:t>
      </w:r>
      <w:r w:rsidR="007C041E">
        <w:rPr>
          <w:rFonts w:ascii="Times New Roman" w:eastAsia="微软雅黑" w:hAnsi="Times New Roman"/>
          <w:szCs w:val="20"/>
        </w:rPr>
        <w:t xml:space="preserve"> chain</w:t>
      </w:r>
      <w:r w:rsidR="00EB56A7">
        <w:rPr>
          <w:rFonts w:ascii="Times New Roman" w:eastAsia="微软雅黑" w:hAnsi="Times New Roman"/>
          <w:szCs w:val="20"/>
        </w:rPr>
        <w:t>s</w:t>
      </w:r>
      <w:bookmarkStart w:id="36" w:name="_GoBack"/>
      <w:bookmarkEnd w:id="36"/>
      <w:r w:rsidR="008B2E06" w:rsidRPr="007A7A4B">
        <w:rPr>
          <w:rFonts w:ascii="Times New Roman" w:eastAsia="微软雅黑" w:hAnsi="Times New Roman"/>
          <w:szCs w:val="20"/>
        </w:rPr>
        <w:t>.</w:t>
      </w:r>
    </w:p>
    <w:p w14:paraId="1F890AB3" w14:textId="3DA633CC" w:rsidR="00FA4374" w:rsidRPr="007A7A4B" w:rsidRDefault="00FA4374" w:rsidP="00FA4374">
      <w:pPr>
        <w:adjustRightInd w:val="0"/>
        <w:snapToGrid w:val="0"/>
        <w:spacing w:beforeLines="50" w:before="180" w:after="0" w:line="240" w:lineRule="auto"/>
      </w:pPr>
      <w:r w:rsidRPr="007A7A4B">
        <w:rPr>
          <w:rFonts w:ascii="Times New Roman" w:eastAsia="宋体" w:hAnsi="Times New Roman"/>
          <w:b/>
          <w:sz w:val="20"/>
          <w:szCs w:val="20"/>
        </w:rPr>
        <w:t xml:space="preserve">Proposal </w:t>
      </w:r>
      <w:r w:rsidR="00346936">
        <w:rPr>
          <w:rFonts w:ascii="Times New Roman" w:eastAsia="宋体" w:hAnsi="Times New Roman"/>
          <w:b/>
          <w:sz w:val="20"/>
          <w:szCs w:val="20"/>
        </w:rPr>
        <w:t>4</w:t>
      </w:r>
      <w:r w:rsidRPr="007A7A4B">
        <w:rPr>
          <w:rFonts w:ascii="Times New Roman" w:eastAsia="宋体" w:hAnsi="Times New Roman"/>
          <w:b/>
          <w:sz w:val="20"/>
          <w:szCs w:val="20"/>
        </w:rPr>
        <w:t xml:space="preserve">: </w:t>
      </w:r>
      <w:r w:rsidRPr="007A7A4B">
        <w:rPr>
          <w:rFonts w:ascii="Times New Roman" w:eastAsia="宋体" w:hAnsi="Times New Roman"/>
          <w:i/>
          <w:sz w:val="20"/>
          <w:szCs w:val="20"/>
        </w:rPr>
        <w:t xml:space="preserve">For the periodic CSI-RS resource for tracking, </w:t>
      </w:r>
      <w:r w:rsidR="009B6F8C">
        <w:rPr>
          <w:rFonts w:ascii="Times New Roman" w:hAnsi="Times New Roman"/>
          <w:i/>
          <w:color w:val="000000" w:themeColor="text1"/>
          <w:sz w:val="20"/>
          <w:szCs w:val="20"/>
        </w:rPr>
        <w:t xml:space="preserve">inference of the </w:t>
      </w:r>
      <w:r w:rsidR="009B6F8C" w:rsidRPr="00454B1C">
        <w:rPr>
          <w:rFonts w:ascii="Times New Roman" w:hAnsi="Times New Roman"/>
          <w:i/>
          <w:color w:val="000000" w:themeColor="text1"/>
          <w:sz w:val="20"/>
          <w:szCs w:val="20"/>
        </w:rPr>
        <w:t xml:space="preserve">channel </w:t>
      </w:r>
      <w:r w:rsidR="009B6F8C">
        <w:rPr>
          <w:rFonts w:ascii="Times New Roman" w:hAnsi="Times New Roman"/>
          <w:i/>
          <w:color w:val="000000" w:themeColor="text1"/>
          <w:sz w:val="20"/>
          <w:szCs w:val="20"/>
        </w:rPr>
        <w:t xml:space="preserve">among symbols transmitted </w:t>
      </w:r>
      <w:r w:rsidR="009B6F8C" w:rsidRPr="00454B1C">
        <w:rPr>
          <w:rFonts w:ascii="Times New Roman" w:hAnsi="Times New Roman"/>
          <w:i/>
          <w:color w:val="000000" w:themeColor="text1"/>
          <w:sz w:val="20"/>
          <w:szCs w:val="20"/>
        </w:rPr>
        <w:t xml:space="preserve">on the same antenna port </w:t>
      </w:r>
      <w:r w:rsidR="009B6F8C">
        <w:rPr>
          <w:rFonts w:ascii="Times New Roman" w:hAnsi="Times New Roman"/>
          <w:i/>
          <w:color w:val="000000" w:themeColor="text1"/>
          <w:sz w:val="20"/>
          <w:szCs w:val="20"/>
        </w:rPr>
        <w:t>can be</w:t>
      </w:r>
      <w:r w:rsidR="009B6F8C" w:rsidRPr="00454B1C">
        <w:rPr>
          <w:rFonts w:ascii="Times New Roman" w:hAnsi="Times New Roman"/>
          <w:i/>
          <w:color w:val="000000" w:themeColor="text1"/>
          <w:sz w:val="20"/>
          <w:szCs w:val="20"/>
        </w:rPr>
        <w:t xml:space="preserve"> </w:t>
      </w:r>
      <w:r w:rsidR="009B6F8C" w:rsidRPr="007A7A4B">
        <w:rPr>
          <w:rFonts w:ascii="Times New Roman" w:eastAsia="宋体" w:hAnsi="Times New Roman"/>
          <w:i/>
          <w:sz w:val="20"/>
          <w:szCs w:val="20"/>
        </w:rPr>
        <w:t>maintained across slots.</w:t>
      </w:r>
    </w:p>
    <w:p w14:paraId="51FD14CA" w14:textId="26F0C550" w:rsidR="009363D6" w:rsidRPr="007A7A4B" w:rsidRDefault="009363D6" w:rsidP="009363D6">
      <w:pPr>
        <w:snapToGrid w:val="0"/>
        <w:spacing w:before="120" w:afterLines="50" w:after="180" w:line="240" w:lineRule="auto"/>
        <w:jc w:val="both"/>
        <w:rPr>
          <w:rFonts w:ascii="Times New Roman" w:eastAsia="微软雅黑" w:hAnsi="Times New Roman"/>
          <w:sz w:val="20"/>
          <w:szCs w:val="20"/>
        </w:rPr>
      </w:pPr>
      <w:r w:rsidRPr="007A7A4B">
        <w:rPr>
          <w:rFonts w:ascii="Times New Roman" w:eastAsia="微软雅黑" w:hAnsi="Times New Roman"/>
          <w:b/>
          <w:i/>
          <w:sz w:val="20"/>
          <w:szCs w:val="20"/>
        </w:rPr>
        <w:t xml:space="preserve">TP </w:t>
      </w:r>
      <w:r w:rsidR="00346936">
        <w:rPr>
          <w:rFonts w:ascii="Times New Roman" w:eastAsia="微软雅黑" w:hAnsi="Times New Roman"/>
          <w:b/>
          <w:i/>
          <w:sz w:val="20"/>
          <w:szCs w:val="20"/>
        </w:rPr>
        <w:t>2</w:t>
      </w:r>
      <w:r w:rsidRPr="007A7A4B">
        <w:rPr>
          <w:rFonts w:ascii="Times New Roman" w:eastAsia="微软雅黑" w:hAnsi="Times New Roman"/>
          <w:b/>
          <w:i/>
          <w:sz w:val="20"/>
          <w:szCs w:val="20"/>
        </w:rPr>
        <w:t>：</w:t>
      </w:r>
      <w:r w:rsidR="009A191E" w:rsidRPr="007A7A4B">
        <w:rPr>
          <w:rFonts w:ascii="Times New Roman" w:eastAsia="宋体" w:hAnsi="Times New Roman" w:hint="eastAsia"/>
          <w:i/>
          <w:iCs/>
          <w:sz w:val="20"/>
          <w:szCs w:val="20"/>
        </w:rPr>
        <w:t xml:space="preserve">Capture </w:t>
      </w:r>
      <w:r w:rsidR="009A191E" w:rsidRPr="007A7A4B">
        <w:rPr>
          <w:rFonts w:ascii="Times New Roman" w:eastAsia="宋体" w:hAnsi="Times New Roman"/>
          <w:i/>
          <w:iCs/>
          <w:sz w:val="20"/>
          <w:szCs w:val="20"/>
        </w:rPr>
        <w:t xml:space="preserve">the </w:t>
      </w:r>
      <w:r w:rsidR="009A191E" w:rsidRPr="007A7A4B">
        <w:rPr>
          <w:rFonts w:ascii="Times New Roman" w:eastAsia="宋体" w:hAnsi="Times New Roman" w:hint="eastAsia"/>
          <w:i/>
          <w:iCs/>
          <w:sz w:val="20"/>
          <w:szCs w:val="20"/>
        </w:rPr>
        <w:t xml:space="preserve">following </w:t>
      </w:r>
      <w:r w:rsidR="009A191E" w:rsidRPr="007A7A4B">
        <w:rPr>
          <w:rFonts w:ascii="Times New Roman" w:eastAsia="宋体" w:hAnsi="Times New Roman"/>
          <w:i/>
          <w:iCs/>
          <w:sz w:val="20"/>
          <w:szCs w:val="20"/>
        </w:rPr>
        <w:t>description</w:t>
      </w:r>
      <w:r w:rsidR="009A191E" w:rsidRPr="007A7A4B">
        <w:rPr>
          <w:rFonts w:ascii="Times New Roman" w:eastAsia="宋体" w:hAnsi="Times New Roman" w:hint="eastAsia"/>
          <w:i/>
          <w:iCs/>
          <w:sz w:val="20"/>
          <w:szCs w:val="20"/>
        </w:rPr>
        <w:t xml:space="preserve"> in section</w:t>
      </w:r>
      <w:r w:rsidR="009A191E" w:rsidRPr="007A7A4B">
        <w:rPr>
          <w:rFonts w:ascii="Times New Roman" w:eastAsia="微软雅黑" w:hAnsi="Times New Roman"/>
          <w:i/>
          <w:iCs/>
          <w:sz w:val="20"/>
          <w:szCs w:val="20"/>
        </w:rPr>
        <w:t xml:space="preserve"> </w:t>
      </w:r>
      <w:r w:rsidRPr="007A7A4B">
        <w:rPr>
          <w:rFonts w:ascii="Times New Roman" w:eastAsia="微软雅黑" w:hAnsi="Times New Roman"/>
          <w:i/>
          <w:iCs/>
          <w:sz w:val="20"/>
          <w:szCs w:val="20"/>
        </w:rPr>
        <w:t>5.1.6.1.</w:t>
      </w:r>
      <w:r w:rsidR="000B2A80" w:rsidRPr="007A7A4B">
        <w:rPr>
          <w:rFonts w:ascii="Times New Roman" w:eastAsia="微软雅黑" w:hAnsi="Times New Roman"/>
          <w:i/>
          <w:iCs/>
          <w:sz w:val="20"/>
          <w:szCs w:val="20"/>
        </w:rPr>
        <w:t>1</w:t>
      </w:r>
      <w:r w:rsidR="009A191E">
        <w:rPr>
          <w:rFonts w:ascii="Times New Roman" w:eastAsia="微软雅黑" w:hAnsi="Times New Roman"/>
          <w:i/>
          <w:iCs/>
          <w:sz w:val="20"/>
          <w:szCs w:val="20"/>
        </w:rPr>
        <w:t xml:space="preserve"> of 38.214</w:t>
      </w:r>
      <w:r w:rsidR="00951727">
        <w:rPr>
          <w:rFonts w:ascii="Times New Roman" w:eastAsia="宋体" w:hAnsi="Times New Roman"/>
          <w:i/>
          <w:iCs/>
          <w:sz w:val="20"/>
          <w:szCs w:val="20"/>
        </w:rPr>
        <w:fldChar w:fldCharType="begin"/>
      </w:r>
      <w:r w:rsidR="00951727">
        <w:rPr>
          <w:rFonts w:ascii="Times New Roman" w:eastAsia="宋体" w:hAnsi="Times New Roman"/>
          <w:i/>
          <w:iCs/>
          <w:sz w:val="20"/>
          <w:szCs w:val="20"/>
        </w:rPr>
        <w:instrText xml:space="preserve"> REF _Ref510557276 \r \h </w:instrText>
      </w:r>
      <w:r w:rsidR="00951727">
        <w:rPr>
          <w:rFonts w:ascii="Times New Roman" w:eastAsia="宋体" w:hAnsi="Times New Roman"/>
          <w:i/>
          <w:iCs/>
          <w:sz w:val="20"/>
          <w:szCs w:val="20"/>
        </w:rPr>
      </w:r>
      <w:r w:rsidR="00951727">
        <w:rPr>
          <w:rFonts w:ascii="Times New Roman" w:eastAsia="宋体" w:hAnsi="Times New Roman"/>
          <w:i/>
          <w:iCs/>
          <w:sz w:val="20"/>
          <w:szCs w:val="20"/>
        </w:rPr>
        <w:fldChar w:fldCharType="separate"/>
      </w:r>
      <w:r w:rsidR="00951727">
        <w:rPr>
          <w:rFonts w:ascii="Times New Roman" w:eastAsia="宋体" w:hAnsi="Times New Roman"/>
          <w:i/>
          <w:iCs/>
          <w:sz w:val="20"/>
          <w:szCs w:val="20"/>
        </w:rPr>
        <w:t>[3]</w:t>
      </w:r>
      <w:r w:rsidR="00951727">
        <w:rPr>
          <w:rFonts w:ascii="Times New Roman" w:eastAsia="宋体" w:hAnsi="Times New Roman"/>
          <w:i/>
          <w:iCs/>
          <w:sz w:val="20"/>
          <w:szCs w:val="20"/>
        </w:rPr>
        <w:fldChar w:fldCharType="end"/>
      </w:r>
      <w:r w:rsidR="009A191E">
        <w:rPr>
          <w:rFonts w:ascii="Times New Roman" w:eastAsia="微软雅黑" w:hAnsi="Times New Roman"/>
          <w:i/>
          <w:iCs/>
          <w:sz w:val="20"/>
          <w:szCs w:val="20"/>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9363D6" w:rsidRPr="007A7A4B" w14:paraId="023FE57D" w14:textId="77777777" w:rsidTr="00004D97">
        <w:tc>
          <w:tcPr>
            <w:tcW w:w="9576" w:type="dxa"/>
          </w:tcPr>
          <w:p w14:paraId="751358BB" w14:textId="5FCC17F5" w:rsidR="009363D6" w:rsidRPr="00942FD7" w:rsidRDefault="00942FD7" w:rsidP="00942FD7">
            <w:pPr>
              <w:rPr>
                <w:rFonts w:ascii="Times New Roman" w:hAnsi="Times New Roman"/>
                <w:color w:val="000000"/>
                <w:sz w:val="20"/>
                <w:szCs w:val="20"/>
                <w:lang w:eastAsia="ko-KR"/>
              </w:rPr>
            </w:pPr>
            <w:r w:rsidRPr="00942FD7">
              <w:rPr>
                <w:rFonts w:ascii="Times New Roman" w:hAnsi="Times New Roman"/>
                <w:color w:val="000000"/>
                <w:sz w:val="20"/>
                <w:szCs w:val="20"/>
              </w:rPr>
              <w:t xml:space="preserve">A UE does not expect to be configured with a </w:t>
            </w:r>
            <w:r w:rsidRPr="00942FD7">
              <w:rPr>
                <w:rFonts w:ascii="Times New Roman" w:hAnsi="Times New Roman"/>
                <w:i/>
                <w:color w:val="000000"/>
                <w:sz w:val="20"/>
                <w:szCs w:val="20"/>
              </w:rPr>
              <w:t>CSI-ReportConfig</w:t>
            </w:r>
            <w:r w:rsidRPr="00942FD7">
              <w:rPr>
                <w:rFonts w:ascii="Times New Roman" w:hAnsi="Times New Roman"/>
                <w:color w:val="000000"/>
                <w:sz w:val="20"/>
                <w:szCs w:val="20"/>
              </w:rPr>
              <w:t xml:space="preserve"> that is linked to a </w:t>
            </w:r>
            <w:r w:rsidRPr="00942FD7">
              <w:rPr>
                <w:rFonts w:ascii="Times New Roman" w:hAnsi="Times New Roman"/>
                <w:i/>
                <w:color w:val="000000"/>
                <w:sz w:val="20"/>
                <w:szCs w:val="20"/>
              </w:rPr>
              <w:t>CSI-ResourceConfig</w:t>
            </w:r>
            <w:r w:rsidRPr="00942FD7">
              <w:rPr>
                <w:rFonts w:ascii="Times New Roman" w:hAnsi="Times New Roman"/>
                <w:color w:val="000000"/>
                <w:sz w:val="20"/>
                <w:szCs w:val="20"/>
              </w:rPr>
              <w:t xml:space="preserve"> containing an </w:t>
            </w:r>
            <w:r w:rsidRPr="00942FD7">
              <w:rPr>
                <w:rFonts w:ascii="Times New Roman" w:hAnsi="Times New Roman"/>
                <w:i/>
                <w:color w:val="000000"/>
                <w:sz w:val="20"/>
                <w:szCs w:val="20"/>
              </w:rPr>
              <w:t>NZP-CSI-RS-ResourceSet</w:t>
            </w:r>
            <w:r w:rsidRPr="00942FD7">
              <w:rPr>
                <w:rFonts w:ascii="Times New Roman" w:hAnsi="Times New Roman"/>
                <w:color w:val="000000"/>
                <w:sz w:val="20"/>
                <w:szCs w:val="20"/>
              </w:rPr>
              <w:t xml:space="preserve"> configured with </w:t>
            </w:r>
            <w:r w:rsidRPr="00942FD7">
              <w:rPr>
                <w:rFonts w:ascii="Times New Roman" w:hAnsi="Times New Roman"/>
                <w:i/>
                <w:color w:val="000000"/>
                <w:sz w:val="20"/>
                <w:szCs w:val="20"/>
              </w:rPr>
              <w:t>trs-Info</w:t>
            </w:r>
            <w:r w:rsidRPr="00942FD7">
              <w:rPr>
                <w:rFonts w:ascii="Times New Roman" w:hAnsi="Times New Roman"/>
                <w:color w:val="000000"/>
                <w:sz w:val="20"/>
                <w:szCs w:val="20"/>
              </w:rPr>
              <w:t xml:space="preserve"> and with the </w:t>
            </w:r>
            <w:r w:rsidRPr="00942FD7">
              <w:rPr>
                <w:rFonts w:ascii="Times New Roman" w:hAnsi="Times New Roman"/>
                <w:i/>
                <w:color w:val="000000"/>
                <w:sz w:val="20"/>
                <w:szCs w:val="20"/>
              </w:rPr>
              <w:t>CSI-ReportConfig</w:t>
            </w:r>
            <w:r w:rsidRPr="00942FD7">
              <w:rPr>
                <w:rFonts w:ascii="Times New Roman" w:hAnsi="Times New Roman"/>
                <w:color w:val="000000"/>
                <w:sz w:val="20"/>
                <w:szCs w:val="20"/>
              </w:rPr>
              <w:t xml:space="preserve"> configured with the higher </w:t>
            </w:r>
            <w:r w:rsidRPr="00942FD7">
              <w:rPr>
                <w:rFonts w:ascii="Times New Roman" w:hAnsi="Times New Roman"/>
                <w:color w:val="000000"/>
                <w:sz w:val="20"/>
                <w:szCs w:val="20"/>
              </w:rPr>
              <w:lastRenderedPageBreak/>
              <w:t xml:space="preserve">layer parameter </w:t>
            </w:r>
            <w:r w:rsidRPr="00942FD7">
              <w:rPr>
                <w:rFonts w:ascii="Times New Roman" w:hAnsi="Times New Roman"/>
                <w:i/>
                <w:color w:val="000000"/>
                <w:sz w:val="20"/>
                <w:szCs w:val="20"/>
              </w:rPr>
              <w:t>timeRestrictionForChannelMeasurements</w:t>
            </w:r>
            <w:r w:rsidRPr="00942FD7">
              <w:rPr>
                <w:rFonts w:ascii="Times New Roman" w:hAnsi="Times New Roman"/>
                <w:color w:val="000000"/>
                <w:sz w:val="20"/>
                <w:szCs w:val="20"/>
              </w:rPr>
              <w:t xml:space="preserve"> set to ‘configured’. </w:t>
            </w:r>
            <w:ins w:id="37" w:author="ZTE" w:date="2018-05-07T15:31:00Z">
              <w:r w:rsidR="00016274" w:rsidRPr="00942FD7">
                <w:rPr>
                  <w:rFonts w:ascii="Times New Roman" w:eastAsia="MS Mincho" w:hAnsi="Times New Roman"/>
                  <w:color w:val="000000"/>
                  <w:sz w:val="20"/>
                  <w:szCs w:val="20"/>
                </w:rPr>
                <w:t xml:space="preserve">For each resource configured </w:t>
              </w:r>
            </w:ins>
            <w:ins w:id="38" w:author="ZTE" w:date="2018-05-07T15:34:00Z">
              <w:r w:rsidR="00016274" w:rsidRPr="00942FD7">
                <w:rPr>
                  <w:rFonts w:ascii="Times New Roman" w:eastAsia="MS Mincho" w:hAnsi="Times New Roman"/>
                  <w:color w:val="000000"/>
                  <w:sz w:val="20"/>
                  <w:szCs w:val="20"/>
                </w:rPr>
                <w:t>with</w:t>
              </w:r>
            </w:ins>
            <w:ins w:id="39" w:author="ZTE" w:date="2018-05-07T15:31:00Z">
              <w:r w:rsidR="00016274" w:rsidRPr="00942FD7">
                <w:rPr>
                  <w:rFonts w:ascii="Times New Roman" w:eastAsia="MS Mincho" w:hAnsi="Times New Roman"/>
                  <w:i/>
                  <w:color w:val="000000"/>
                  <w:sz w:val="20"/>
                  <w:szCs w:val="20"/>
                  <w:rPrChange w:id="40" w:author="ZTE" w:date="2018-05-07T15:34:00Z">
                    <w:rPr>
                      <w:rFonts w:ascii="Times New Roman" w:eastAsia="MS Mincho" w:hAnsi="Times New Roman"/>
                      <w:color w:val="000000"/>
                      <w:sz w:val="20"/>
                      <w:szCs w:val="20"/>
                    </w:rPr>
                  </w:rPrChange>
                </w:rPr>
                <w:t xml:space="preserve"> </w:t>
              </w:r>
            </w:ins>
            <w:ins w:id="41" w:author="ZTE" w:date="2018-05-07T15:34:00Z">
              <w:r w:rsidR="00016274" w:rsidRPr="00942FD7">
                <w:rPr>
                  <w:rFonts w:ascii="Times New Roman" w:eastAsia="MS Mincho" w:hAnsi="Times New Roman"/>
                  <w:i/>
                  <w:color w:val="000000"/>
                  <w:sz w:val="20"/>
                  <w:szCs w:val="20"/>
                  <w:rPrChange w:id="42" w:author="ZTE" w:date="2018-05-07T15:34:00Z">
                    <w:rPr>
                      <w:rFonts w:eastAsia="MS Mincho"/>
                      <w:i/>
                      <w:color w:val="000000"/>
                    </w:rPr>
                  </w:rPrChange>
                </w:rPr>
                <w:t>resourceType</w:t>
              </w:r>
              <w:r w:rsidR="00016274" w:rsidRPr="00942FD7">
                <w:rPr>
                  <w:rFonts w:ascii="Times New Roman" w:eastAsia="MS Mincho" w:hAnsi="Times New Roman"/>
                  <w:color w:val="000000"/>
                  <w:sz w:val="20"/>
                  <w:szCs w:val="20"/>
                  <w:rPrChange w:id="43" w:author="ZTE" w:date="2018-05-07T15:34:00Z">
                    <w:rPr>
                      <w:rFonts w:eastAsia="MS Mincho"/>
                      <w:color w:val="000000"/>
                    </w:rPr>
                  </w:rPrChange>
                </w:rPr>
                <w:t xml:space="preserve"> set to 'periodic'</w:t>
              </w:r>
              <w:r w:rsidR="00016274" w:rsidRPr="00942FD7">
                <w:rPr>
                  <w:rFonts w:ascii="Times New Roman" w:eastAsia="MS Mincho" w:hAnsi="Times New Roman"/>
                  <w:color w:val="000000"/>
                  <w:sz w:val="20"/>
                  <w:szCs w:val="20"/>
                </w:rPr>
                <w:t xml:space="preserve">, the UE </w:t>
              </w:r>
            </w:ins>
            <w:ins w:id="44" w:author="ZTE" w:date="2018-05-08T15:12:00Z">
              <w:r w:rsidR="00016274" w:rsidRPr="00942FD7">
                <w:rPr>
                  <w:rFonts w:ascii="Times New Roman" w:eastAsia="MS Mincho" w:hAnsi="Times New Roman"/>
                  <w:color w:val="000000"/>
                  <w:sz w:val="20"/>
                  <w:szCs w:val="20"/>
                </w:rPr>
                <w:t xml:space="preserve">can </w:t>
              </w:r>
            </w:ins>
            <w:ins w:id="45" w:author="ZTE" w:date="2018-05-08T15:18:00Z">
              <w:r w:rsidR="00016274" w:rsidRPr="00942FD7">
                <w:rPr>
                  <w:rFonts w:ascii="Times New Roman" w:eastAsia="MS Mincho" w:hAnsi="Times New Roman"/>
                  <w:color w:val="000000"/>
                  <w:sz w:val="20"/>
                  <w:szCs w:val="20"/>
                </w:rPr>
                <w:t xml:space="preserve">measure the channel </w:t>
              </w:r>
            </w:ins>
            <w:ins w:id="46" w:author="ZTE" w:date="2018-05-08T15:15:00Z">
              <w:r w:rsidR="00016274" w:rsidRPr="00942FD7">
                <w:rPr>
                  <w:rFonts w:ascii="Times New Roman" w:eastAsia="MS Mincho" w:hAnsi="Times New Roman"/>
                  <w:color w:val="000000"/>
                  <w:sz w:val="20"/>
                  <w:szCs w:val="20"/>
                </w:rPr>
                <w:t>based on the received CSI-RS across slots.</w:t>
              </w:r>
            </w:ins>
          </w:p>
        </w:tc>
      </w:tr>
    </w:tbl>
    <w:p w14:paraId="4DFFF143" w14:textId="5D00211D" w:rsidR="00F53E7C" w:rsidRDefault="00186026" w:rsidP="007A1B99">
      <w:pPr>
        <w:pStyle w:val="Heading2"/>
        <w:snapToGrid w:val="0"/>
        <w:spacing w:before="20" w:afterLines="50" w:after="180" w:line="240" w:lineRule="auto"/>
        <w:ind w:left="720" w:hanging="578"/>
        <w:rPr>
          <w:rFonts w:ascii="Arial" w:hAnsi="Arial" w:cs="Arial"/>
          <w:sz w:val="24"/>
          <w:szCs w:val="24"/>
          <w:lang w:val="en-US"/>
        </w:rPr>
      </w:pPr>
      <w:r>
        <w:rPr>
          <w:rFonts w:ascii="Arial" w:hAnsi="Arial" w:cs="Arial"/>
          <w:sz w:val="24"/>
          <w:szCs w:val="24"/>
          <w:lang w:val="en-US"/>
        </w:rPr>
        <w:lastRenderedPageBreak/>
        <w:t>Clarification</w:t>
      </w:r>
      <w:r w:rsidR="00F53E7C">
        <w:rPr>
          <w:rFonts w:ascii="Arial" w:hAnsi="Arial" w:cs="Arial"/>
          <w:sz w:val="24"/>
          <w:szCs w:val="24"/>
          <w:lang w:val="en-US"/>
        </w:rPr>
        <w:t xml:space="preserve"> </w:t>
      </w:r>
      <w:r w:rsidR="0021287F">
        <w:rPr>
          <w:rFonts w:ascii="Arial" w:hAnsi="Arial" w:cs="Arial"/>
          <w:sz w:val="24"/>
          <w:szCs w:val="24"/>
          <w:lang w:val="en-US"/>
        </w:rPr>
        <w:t xml:space="preserve">of </w:t>
      </w:r>
      <w:r w:rsidR="00F53E7C">
        <w:rPr>
          <w:rFonts w:ascii="Arial" w:hAnsi="Arial" w:cs="Arial"/>
          <w:sz w:val="24"/>
          <w:szCs w:val="24"/>
          <w:lang w:val="en-US"/>
        </w:rPr>
        <w:t>the QCL configuration</w:t>
      </w:r>
    </w:p>
    <w:p w14:paraId="63C98977" w14:textId="362CC0EC" w:rsidR="008E5795" w:rsidRDefault="008E5795" w:rsidP="00331AC6">
      <w:pPr>
        <w:adjustRightInd w:val="0"/>
        <w:snapToGrid w:val="0"/>
        <w:spacing w:after="0" w:line="240" w:lineRule="auto"/>
        <w:rPr>
          <w:rFonts w:ascii="Times New Roman" w:hAnsi="Times New Roman"/>
          <w:sz w:val="20"/>
          <w:szCs w:val="20"/>
        </w:rPr>
      </w:pPr>
      <w:r>
        <w:rPr>
          <w:rFonts w:ascii="Times New Roman" w:hAnsi="Times New Roman"/>
          <w:sz w:val="20"/>
          <w:szCs w:val="20"/>
        </w:rPr>
        <w:t>In the previous agreement, the following QCL association between SSB</w:t>
      </w:r>
      <w:r w:rsidR="009834B7">
        <w:rPr>
          <w:rFonts w:ascii="Times New Roman" w:hAnsi="Times New Roman"/>
          <w:sz w:val="20"/>
          <w:szCs w:val="20"/>
        </w:rPr>
        <w:t xml:space="preserve"> and CSI-RS for CSI is supported but which is missing in the latest spec. </w:t>
      </w:r>
    </w:p>
    <w:p w14:paraId="5FA4F30D" w14:textId="77777777" w:rsidR="00C64CBB" w:rsidRPr="00F206AD" w:rsidRDefault="00C64CBB" w:rsidP="00C64CBB">
      <w:pPr>
        <w:pStyle w:val="ListParagraph"/>
        <w:numPr>
          <w:ilvl w:val="0"/>
          <w:numId w:val="9"/>
        </w:numPr>
        <w:ind w:leftChars="0"/>
        <w:contextualSpacing/>
        <w:rPr>
          <w:rFonts w:eastAsia="MS Mincho"/>
          <w:bCs/>
          <w:color w:val="000000"/>
          <w:lang w:eastAsia="ja-JP"/>
        </w:rPr>
      </w:pPr>
      <w:r w:rsidRPr="007477BE">
        <w:rPr>
          <w:rFonts w:eastAsia="MS Mincho"/>
          <w:bCs/>
          <w:color w:val="000000"/>
          <w:lang w:eastAsia="ja-JP"/>
        </w:rPr>
        <w:t xml:space="preserve">SSB </w:t>
      </w:r>
      <w:r w:rsidRPr="007477BE">
        <w:rPr>
          <w:rFonts w:eastAsia="MS Mincho"/>
          <w:bCs/>
          <w:color w:val="000000"/>
          <w:lang w:eastAsia="ja-JP"/>
        </w:rPr>
        <w:sym w:font="Wingdings" w:char="F0E0"/>
      </w:r>
      <w:r w:rsidRPr="007477BE">
        <w:rPr>
          <w:rFonts w:eastAsia="MS Mincho"/>
          <w:bCs/>
          <w:color w:val="000000"/>
          <w:lang w:eastAsia="ja-JP"/>
        </w:rPr>
        <w:t xml:space="preserve"> CSI-RS for CSI w.r.t.</w:t>
      </w:r>
      <w:r w:rsidRPr="00F206AD">
        <w:rPr>
          <w:rFonts w:eastAsia="MS Mincho"/>
          <w:bCs/>
          <w:color w:val="000000"/>
          <w:lang w:eastAsia="ja-JP"/>
        </w:rPr>
        <w:t>, spatial RX parameters</w:t>
      </w:r>
    </w:p>
    <w:p w14:paraId="7F469204" w14:textId="0F34C66D" w:rsidR="008E7180" w:rsidRDefault="009834B7" w:rsidP="00331AC6">
      <w:pPr>
        <w:adjustRightInd w:val="0"/>
        <w:snapToGrid w:val="0"/>
        <w:spacing w:after="0" w:line="240" w:lineRule="auto"/>
        <w:rPr>
          <w:rFonts w:ascii="Times New Roman" w:hAnsi="Times New Roman"/>
          <w:sz w:val="20"/>
          <w:szCs w:val="20"/>
          <w:lang w:val="en-GB"/>
        </w:rPr>
      </w:pPr>
      <w:r>
        <w:rPr>
          <w:rFonts w:ascii="Times New Roman" w:hAnsi="Times New Roman" w:hint="eastAsia"/>
          <w:sz w:val="20"/>
          <w:szCs w:val="20"/>
          <w:lang w:val="en-GB"/>
        </w:rPr>
        <w:t>Moreover</w:t>
      </w:r>
      <w:r>
        <w:rPr>
          <w:rFonts w:ascii="Times New Roman" w:hAnsi="Times New Roman"/>
          <w:sz w:val="20"/>
          <w:szCs w:val="20"/>
          <w:lang w:val="en-GB"/>
        </w:rPr>
        <w:t>, for ensuring the channel estimation based on DM-RS, all QCL parameters should be associated to DM-RS with corresponding reference. However, the existing description is not clear to elaborate the allowable combination between reference RS for TCI configuration to DM-RS of PDSCH/PDCCH.</w:t>
      </w:r>
      <w:r w:rsidR="008E7180">
        <w:rPr>
          <w:rFonts w:ascii="Times New Roman" w:hAnsi="Times New Roman"/>
          <w:sz w:val="20"/>
          <w:szCs w:val="20"/>
          <w:lang w:val="en-GB"/>
        </w:rPr>
        <w:t xml:space="preserve"> </w:t>
      </w:r>
      <w:r w:rsidR="00944D40">
        <w:rPr>
          <w:rFonts w:ascii="Times New Roman" w:hAnsi="Times New Roman"/>
          <w:sz w:val="20"/>
          <w:szCs w:val="20"/>
          <w:lang w:val="en-GB"/>
        </w:rPr>
        <w:t>So, the corresponding updates on the latest spec are required.</w:t>
      </w:r>
    </w:p>
    <w:p w14:paraId="775B93DF" w14:textId="7DF7CFED" w:rsidR="001E5DE3" w:rsidRPr="001E5DE3" w:rsidRDefault="001E5DE3" w:rsidP="001E5DE3">
      <w:pPr>
        <w:snapToGrid w:val="0"/>
        <w:spacing w:before="120" w:afterLines="50" w:after="180" w:line="240" w:lineRule="auto"/>
        <w:jc w:val="both"/>
        <w:rPr>
          <w:rFonts w:ascii="Times New Roman" w:eastAsia="微软雅黑" w:hAnsi="Times New Roman"/>
          <w:i/>
          <w:sz w:val="20"/>
          <w:szCs w:val="20"/>
        </w:rPr>
      </w:pPr>
      <w:r w:rsidRPr="001E5DE3">
        <w:rPr>
          <w:rFonts w:ascii="Times New Roman" w:eastAsia="微软雅黑" w:hAnsi="Times New Roman"/>
          <w:b/>
          <w:i/>
          <w:sz w:val="20"/>
          <w:szCs w:val="20"/>
        </w:rPr>
        <w:t xml:space="preserve">TP </w:t>
      </w:r>
      <w:r w:rsidR="00944D40">
        <w:rPr>
          <w:rFonts w:ascii="Times New Roman" w:eastAsia="微软雅黑" w:hAnsi="Times New Roman"/>
          <w:b/>
          <w:i/>
          <w:sz w:val="20"/>
          <w:szCs w:val="20"/>
        </w:rPr>
        <w:t>3</w:t>
      </w:r>
      <w:r w:rsidRPr="001E5DE3">
        <w:rPr>
          <w:rFonts w:ascii="Times New Roman" w:eastAsia="微软雅黑" w:hAnsi="Times New Roman"/>
          <w:b/>
          <w:i/>
          <w:sz w:val="20"/>
          <w:szCs w:val="20"/>
        </w:rPr>
        <w:t>：</w:t>
      </w:r>
      <w:r w:rsidR="00944D40" w:rsidRPr="007A7A4B">
        <w:rPr>
          <w:rFonts w:ascii="Times New Roman" w:eastAsia="宋体" w:hAnsi="Times New Roman" w:hint="eastAsia"/>
          <w:i/>
          <w:iCs/>
          <w:sz w:val="20"/>
          <w:szCs w:val="20"/>
        </w:rPr>
        <w:t xml:space="preserve">Capture </w:t>
      </w:r>
      <w:r w:rsidR="00944D40" w:rsidRPr="007A7A4B">
        <w:rPr>
          <w:rFonts w:ascii="Times New Roman" w:eastAsia="宋体" w:hAnsi="Times New Roman"/>
          <w:i/>
          <w:iCs/>
          <w:sz w:val="20"/>
          <w:szCs w:val="20"/>
        </w:rPr>
        <w:t xml:space="preserve">the </w:t>
      </w:r>
      <w:r w:rsidR="00944D40" w:rsidRPr="007A7A4B">
        <w:rPr>
          <w:rFonts w:ascii="Times New Roman" w:eastAsia="宋体" w:hAnsi="Times New Roman" w:hint="eastAsia"/>
          <w:i/>
          <w:iCs/>
          <w:sz w:val="20"/>
          <w:szCs w:val="20"/>
        </w:rPr>
        <w:t xml:space="preserve">following </w:t>
      </w:r>
      <w:r w:rsidR="00944D40" w:rsidRPr="007A7A4B">
        <w:rPr>
          <w:rFonts w:ascii="Times New Roman" w:eastAsia="宋体" w:hAnsi="Times New Roman"/>
          <w:i/>
          <w:iCs/>
          <w:sz w:val="20"/>
          <w:szCs w:val="20"/>
        </w:rPr>
        <w:t>description</w:t>
      </w:r>
      <w:r w:rsidR="00944D40" w:rsidRPr="007A7A4B">
        <w:rPr>
          <w:rFonts w:ascii="Times New Roman" w:eastAsia="宋体" w:hAnsi="Times New Roman" w:hint="eastAsia"/>
          <w:i/>
          <w:iCs/>
          <w:sz w:val="20"/>
          <w:szCs w:val="20"/>
        </w:rPr>
        <w:t xml:space="preserve"> in section</w:t>
      </w:r>
      <w:r w:rsidR="00944D40" w:rsidRPr="001E5DE3">
        <w:rPr>
          <w:rFonts w:ascii="Times New Roman" w:eastAsia="微软雅黑" w:hAnsi="Times New Roman"/>
          <w:i/>
          <w:iCs/>
          <w:sz w:val="20"/>
          <w:szCs w:val="20"/>
        </w:rPr>
        <w:t xml:space="preserve"> </w:t>
      </w:r>
      <w:r w:rsidRPr="001E5DE3">
        <w:rPr>
          <w:rFonts w:ascii="Times New Roman" w:eastAsia="微软雅黑" w:hAnsi="Times New Roman"/>
          <w:i/>
          <w:iCs/>
          <w:sz w:val="20"/>
          <w:szCs w:val="20"/>
        </w:rPr>
        <w:t>5.1.5</w:t>
      </w:r>
      <w:r w:rsidR="00944D40">
        <w:rPr>
          <w:rFonts w:ascii="Times New Roman" w:eastAsia="微软雅黑" w:hAnsi="Times New Roman"/>
          <w:i/>
          <w:iCs/>
          <w:sz w:val="20"/>
          <w:szCs w:val="20"/>
        </w:rPr>
        <w:t xml:space="preserve"> of 38.214</w:t>
      </w:r>
      <w:r w:rsidR="00951727">
        <w:rPr>
          <w:rFonts w:ascii="Times New Roman" w:eastAsia="宋体" w:hAnsi="Times New Roman"/>
          <w:i/>
          <w:iCs/>
          <w:sz w:val="20"/>
          <w:szCs w:val="20"/>
        </w:rPr>
        <w:fldChar w:fldCharType="begin"/>
      </w:r>
      <w:r w:rsidR="00951727">
        <w:rPr>
          <w:rFonts w:ascii="Times New Roman" w:eastAsia="宋体" w:hAnsi="Times New Roman"/>
          <w:i/>
          <w:iCs/>
          <w:sz w:val="20"/>
          <w:szCs w:val="20"/>
        </w:rPr>
        <w:instrText xml:space="preserve"> REF _Ref510557276 \r \h </w:instrText>
      </w:r>
      <w:r w:rsidR="00951727">
        <w:rPr>
          <w:rFonts w:ascii="Times New Roman" w:eastAsia="宋体" w:hAnsi="Times New Roman"/>
          <w:i/>
          <w:iCs/>
          <w:sz w:val="20"/>
          <w:szCs w:val="20"/>
        </w:rPr>
      </w:r>
      <w:r w:rsidR="00951727">
        <w:rPr>
          <w:rFonts w:ascii="Times New Roman" w:eastAsia="宋体" w:hAnsi="Times New Roman"/>
          <w:i/>
          <w:iCs/>
          <w:sz w:val="20"/>
          <w:szCs w:val="20"/>
        </w:rPr>
        <w:fldChar w:fldCharType="separate"/>
      </w:r>
      <w:r w:rsidR="00951727">
        <w:rPr>
          <w:rFonts w:ascii="Times New Roman" w:eastAsia="宋体" w:hAnsi="Times New Roman"/>
          <w:i/>
          <w:iCs/>
          <w:sz w:val="20"/>
          <w:szCs w:val="20"/>
        </w:rPr>
        <w:t>[3]</w:t>
      </w:r>
      <w:r w:rsidR="00951727">
        <w:rPr>
          <w:rFonts w:ascii="Times New Roman" w:eastAsia="宋体" w:hAnsi="Times New Roman"/>
          <w:i/>
          <w:iCs/>
          <w:sz w:val="20"/>
          <w:szCs w:val="20"/>
        </w:rPr>
        <w:fldChar w:fldCharType="end"/>
      </w:r>
      <w:r w:rsidR="00944D40">
        <w:rPr>
          <w:rFonts w:ascii="Times New Roman" w:hAnsi="Times New Roman"/>
          <w:i/>
          <w:color w:val="000000"/>
          <w:sz w:val="20"/>
          <w:szCs w:val="20"/>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8E7180" w:rsidRPr="007A7A4B" w14:paraId="28667FEE" w14:textId="77777777" w:rsidTr="0008037C">
        <w:tc>
          <w:tcPr>
            <w:tcW w:w="9576" w:type="dxa"/>
          </w:tcPr>
          <w:p w14:paraId="34D9A9E9" w14:textId="6A26BAA1" w:rsidR="00C8635D" w:rsidRPr="00133B7B" w:rsidRDefault="00C8635D" w:rsidP="00C8635D">
            <w:pPr>
              <w:jc w:val="center"/>
              <w:rPr>
                <w:rFonts w:ascii="Times New Roman" w:hAnsi="Times New Roman"/>
                <w:lang w:eastAsia="x-none"/>
              </w:rPr>
            </w:pPr>
            <w:bookmarkStart w:id="47" w:name="_Hlk513025570"/>
            <w:r w:rsidRPr="00133B7B">
              <w:rPr>
                <w:rFonts w:ascii="Times New Roman" w:hAnsi="Times New Roman"/>
                <w:lang w:eastAsia="x-none"/>
              </w:rPr>
              <w:t>----------------------------begin text change------------------------</w:t>
            </w:r>
          </w:p>
          <w:p w14:paraId="797D3698" w14:textId="5E8BF4FD" w:rsidR="00C8635D" w:rsidRPr="00C8635D" w:rsidRDefault="00C8635D" w:rsidP="0051242B">
            <w:pPr>
              <w:pStyle w:val="B1"/>
              <w:adjustRightInd w:val="0"/>
              <w:snapToGrid w:val="0"/>
              <w:spacing w:after="0" w:line="240" w:lineRule="auto"/>
              <w:ind w:leftChars="27" w:left="343"/>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t xml:space="preserve">If a CSI-RS resource is in a </w:t>
            </w:r>
            <w:r w:rsidRPr="00C8635D">
              <w:rPr>
                <w:rFonts w:ascii="Times New Roman" w:hAnsi="Times New Roman"/>
                <w:i/>
                <w:color w:val="000000"/>
                <w:sz w:val="20"/>
                <w:szCs w:val="20"/>
              </w:rPr>
              <w:t>NZP-CSI-RS-ResourceSet</w:t>
            </w:r>
            <w:r w:rsidRPr="00C8635D">
              <w:rPr>
                <w:rFonts w:ascii="Times New Roman" w:hAnsi="Times New Roman"/>
                <w:sz w:val="20"/>
                <w:szCs w:val="20"/>
              </w:rPr>
              <w:t xml:space="preserve"> configured without higher layer parameter </w:t>
            </w:r>
            <w:r w:rsidRPr="00C8635D">
              <w:rPr>
                <w:rFonts w:ascii="Times New Roman" w:hAnsi="Times New Roman"/>
                <w:i/>
                <w:sz w:val="20"/>
                <w:szCs w:val="20"/>
                <w:lang w:val="en-GB"/>
              </w:rPr>
              <w:t>trs</w:t>
            </w:r>
            <w:r w:rsidRPr="00C8635D">
              <w:rPr>
                <w:rFonts w:ascii="Times New Roman" w:hAnsi="Times New Roman"/>
                <w:i/>
                <w:sz w:val="20"/>
                <w:szCs w:val="20"/>
              </w:rPr>
              <w:t>-Info</w:t>
            </w:r>
            <w:r w:rsidRPr="00C8635D">
              <w:rPr>
                <w:rFonts w:ascii="Times New Roman" w:hAnsi="Times New Roman"/>
                <w:sz w:val="20"/>
                <w:szCs w:val="20"/>
              </w:rPr>
              <w:t xml:space="preserve"> and without </w:t>
            </w:r>
            <w:r w:rsidRPr="00C8635D">
              <w:rPr>
                <w:rFonts w:ascii="Times New Roman" w:hAnsi="Times New Roman"/>
                <w:i/>
                <w:color w:val="000000"/>
                <w:sz w:val="20"/>
                <w:szCs w:val="20"/>
              </w:rPr>
              <w:t>repetition</w:t>
            </w:r>
            <w:r w:rsidRPr="00C8635D" w:rsidDel="004369C4">
              <w:rPr>
                <w:rFonts w:ascii="Times New Roman" w:hAnsi="Times New Roman"/>
                <w:color w:val="000000"/>
                <w:sz w:val="20"/>
                <w:szCs w:val="20"/>
              </w:rPr>
              <w:t xml:space="preserve"> </w:t>
            </w:r>
            <w:r w:rsidRPr="00C8635D">
              <w:rPr>
                <w:rFonts w:ascii="Times New Roman" w:hAnsi="Times New Roman"/>
                <w:sz w:val="20"/>
                <w:szCs w:val="20"/>
              </w:rPr>
              <w:t>, the UE should only expect</w:t>
            </w:r>
          </w:p>
          <w:p w14:paraId="53A45948" w14:textId="3D751604"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lang w:val="en-GB"/>
              </w:rPr>
            </w:pPr>
            <w:r w:rsidRPr="00C8635D">
              <w:rPr>
                <w:rFonts w:ascii="Times New Roman" w:hAnsi="Times New Roman"/>
                <w:sz w:val="20"/>
                <w:szCs w:val="20"/>
              </w:rPr>
              <w:t>-</w:t>
            </w:r>
            <w:r w:rsidRPr="00C8635D">
              <w:rPr>
                <w:rFonts w:ascii="Times New Roman" w:hAnsi="Times New Roman"/>
                <w:sz w:val="20"/>
                <w:szCs w:val="20"/>
              </w:rPr>
              <w:tab/>
            </w:r>
            <w:r w:rsidRPr="00C8635D">
              <w:rPr>
                <w:rFonts w:ascii="Times New Roman" w:hAnsi="Times New Roman"/>
                <w:color w:val="000000"/>
                <w:sz w:val="20"/>
                <w:szCs w:val="20"/>
              </w:rPr>
              <w:t>'</w:t>
            </w:r>
            <w:r w:rsidRPr="00C8635D">
              <w:rPr>
                <w:rFonts w:ascii="Times New Roman" w:hAnsi="Times New Roman"/>
                <w:sz w:val="20"/>
                <w:szCs w:val="20"/>
              </w:rPr>
              <w:t xml:space="preserve">QCL-TypeA' or </w:t>
            </w:r>
            <w:r w:rsidRPr="00C8635D">
              <w:rPr>
                <w:rFonts w:ascii="Times New Roman" w:hAnsi="Times New Roman"/>
                <w:color w:val="000000"/>
                <w:sz w:val="20"/>
                <w:szCs w:val="20"/>
              </w:rPr>
              <w:t>'</w:t>
            </w:r>
            <w:r w:rsidRPr="00C8635D">
              <w:rPr>
                <w:rFonts w:ascii="Times New Roman" w:hAnsi="Times New Roman"/>
                <w:sz w:val="20"/>
                <w:szCs w:val="20"/>
              </w:rPr>
              <w:t xml:space="preserve">QCL-TypeB' configuration with a CSI-RS resource in a </w:t>
            </w:r>
            <w:bookmarkStart w:id="48" w:name="_Hlk510821913"/>
            <w:r w:rsidRPr="00C8635D">
              <w:rPr>
                <w:rFonts w:ascii="Times New Roman" w:hAnsi="Times New Roman"/>
                <w:i/>
                <w:color w:val="000000"/>
                <w:sz w:val="20"/>
                <w:szCs w:val="20"/>
              </w:rPr>
              <w:t>NZP-CSI-RS-ResourceSet</w:t>
            </w:r>
            <w:bookmarkEnd w:id="48"/>
            <w:r w:rsidRPr="00C8635D">
              <w:rPr>
                <w:rFonts w:ascii="Times New Roman" w:hAnsi="Times New Roman"/>
                <w:sz w:val="20"/>
                <w:szCs w:val="20"/>
              </w:rPr>
              <w:t xml:space="preserve"> configured with higher layer parameter </w:t>
            </w:r>
            <w:r w:rsidRPr="00C8635D">
              <w:rPr>
                <w:rFonts w:ascii="Times New Roman" w:hAnsi="Times New Roman"/>
                <w:i/>
                <w:sz w:val="20"/>
                <w:szCs w:val="20"/>
                <w:lang w:val="en-GB"/>
              </w:rPr>
              <w:t>trs</w:t>
            </w:r>
            <w:r w:rsidRPr="00C8635D">
              <w:rPr>
                <w:rFonts w:ascii="Times New Roman" w:hAnsi="Times New Roman"/>
                <w:i/>
                <w:sz w:val="20"/>
                <w:szCs w:val="20"/>
              </w:rPr>
              <w:t>-Info</w:t>
            </w:r>
            <w:r w:rsidRPr="00C8635D">
              <w:rPr>
                <w:rFonts w:ascii="Times New Roman" w:hAnsi="Times New Roman"/>
                <w:sz w:val="20"/>
                <w:szCs w:val="20"/>
              </w:rPr>
              <w:t xml:space="preserve"> or</w:t>
            </w:r>
          </w:p>
          <w:p w14:paraId="444D724D" w14:textId="77777777" w:rsidR="002652CC" w:rsidRDefault="00C8635D" w:rsidP="0051242B">
            <w:pPr>
              <w:pStyle w:val="B1"/>
              <w:adjustRightInd w:val="0"/>
              <w:snapToGrid w:val="0"/>
              <w:spacing w:after="0" w:line="240" w:lineRule="auto"/>
              <w:ind w:leftChars="155" w:left="625"/>
              <w:rPr>
                <w:ins w:id="49" w:author="ZTE" w:date="2018-05-08T16:11:00Z"/>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t xml:space="preserve"> </w:t>
            </w:r>
            <w:r w:rsidRPr="00C8635D">
              <w:rPr>
                <w:rFonts w:ascii="Times New Roman" w:hAnsi="Times New Roman"/>
                <w:color w:val="000000"/>
                <w:sz w:val="20"/>
                <w:szCs w:val="20"/>
              </w:rPr>
              <w:t>'</w:t>
            </w:r>
            <w:r w:rsidRPr="00C8635D">
              <w:rPr>
                <w:rFonts w:ascii="Times New Roman" w:hAnsi="Times New Roman"/>
                <w:sz w:val="20"/>
                <w:szCs w:val="20"/>
              </w:rPr>
              <w:t xml:space="preserve">QCL-TypeD' with </w:t>
            </w:r>
            <w:ins w:id="50" w:author="ZTE" w:date="2018-05-08T16:10:00Z">
              <w:r w:rsidR="008316CD">
                <w:rPr>
                  <w:rFonts w:ascii="Times New Roman" w:hAnsi="Times New Roman"/>
                  <w:sz w:val="20"/>
                  <w:szCs w:val="20"/>
                </w:rPr>
                <w:t>SS/PBCH block or</w:t>
              </w:r>
            </w:ins>
            <w:ins w:id="51" w:author="ZTE" w:date="2018-05-08T16:11:00Z">
              <w:r w:rsidR="002652CC">
                <w:rPr>
                  <w:rFonts w:ascii="Times New Roman" w:hAnsi="Times New Roman"/>
                  <w:sz w:val="20"/>
                  <w:szCs w:val="20"/>
                </w:rPr>
                <w:t>,</w:t>
              </w:r>
            </w:ins>
          </w:p>
          <w:p w14:paraId="630206EE" w14:textId="2C724A39" w:rsidR="00C8635D" w:rsidRPr="00C8635D" w:rsidRDefault="002652CC" w:rsidP="0051242B">
            <w:pPr>
              <w:pStyle w:val="B1"/>
              <w:adjustRightInd w:val="0"/>
              <w:snapToGrid w:val="0"/>
              <w:spacing w:after="0" w:line="240" w:lineRule="auto"/>
              <w:ind w:leftChars="155" w:left="625"/>
              <w:rPr>
                <w:rFonts w:ascii="Times New Roman" w:hAnsi="Times New Roman"/>
                <w:sz w:val="20"/>
                <w:szCs w:val="20"/>
              </w:rPr>
            </w:pPr>
            <w:ins w:id="52" w:author="ZTE" w:date="2018-05-08T16:11:00Z">
              <w:r>
                <w:rPr>
                  <w:rFonts w:ascii="Times New Roman" w:hAnsi="Times New Roman"/>
                  <w:color w:val="000000"/>
                  <w:sz w:val="20"/>
                  <w:szCs w:val="20"/>
                </w:rPr>
                <w:t xml:space="preserve">-     </w:t>
              </w:r>
              <w:r w:rsidRPr="00C8635D">
                <w:rPr>
                  <w:rFonts w:ascii="Times New Roman" w:hAnsi="Times New Roman"/>
                  <w:color w:val="000000"/>
                  <w:sz w:val="20"/>
                  <w:szCs w:val="20"/>
                </w:rPr>
                <w:t>'</w:t>
              </w:r>
              <w:r w:rsidRPr="00C8635D">
                <w:rPr>
                  <w:rFonts w:ascii="Times New Roman" w:hAnsi="Times New Roman"/>
                  <w:sz w:val="20"/>
                  <w:szCs w:val="20"/>
                </w:rPr>
                <w:t>QCL-TypeD' with</w:t>
              </w:r>
              <w:r>
                <w:rPr>
                  <w:rFonts w:ascii="Times New Roman" w:hAnsi="Times New Roman"/>
                  <w:sz w:val="20"/>
                  <w:szCs w:val="20"/>
                </w:rPr>
                <w:t xml:space="preserve"> </w:t>
              </w:r>
            </w:ins>
            <w:r w:rsidR="00C8635D" w:rsidRPr="00C8635D">
              <w:rPr>
                <w:rFonts w:ascii="Times New Roman" w:hAnsi="Times New Roman"/>
                <w:sz w:val="20"/>
                <w:szCs w:val="20"/>
              </w:rPr>
              <w:t xml:space="preserve">a CSI-RS resource in a </w:t>
            </w:r>
            <w:r w:rsidR="00C8635D" w:rsidRPr="00C8635D">
              <w:rPr>
                <w:rFonts w:ascii="Times New Roman" w:hAnsi="Times New Roman"/>
                <w:i/>
                <w:color w:val="000000"/>
                <w:sz w:val="20"/>
                <w:szCs w:val="20"/>
              </w:rPr>
              <w:t>NZP-CSI-RS-ResourceSet</w:t>
            </w:r>
            <w:r w:rsidR="00C8635D" w:rsidRPr="00C8635D">
              <w:rPr>
                <w:rFonts w:ascii="Times New Roman" w:hAnsi="Times New Roman"/>
                <w:sz w:val="20"/>
                <w:szCs w:val="20"/>
              </w:rPr>
              <w:t xml:space="preserve"> configured with higher layer parameter </w:t>
            </w:r>
            <w:r w:rsidR="00C8635D" w:rsidRPr="00C8635D">
              <w:rPr>
                <w:rFonts w:ascii="Times New Roman" w:hAnsi="Times New Roman"/>
                <w:i/>
                <w:color w:val="000000"/>
                <w:sz w:val="20"/>
                <w:szCs w:val="20"/>
              </w:rPr>
              <w:t>repetition</w:t>
            </w:r>
            <w:r w:rsidR="00C8635D" w:rsidRPr="00C8635D">
              <w:rPr>
                <w:rFonts w:ascii="Times New Roman" w:hAnsi="Times New Roman"/>
                <w:sz w:val="20"/>
                <w:szCs w:val="20"/>
              </w:rPr>
              <w:t>.</w:t>
            </w:r>
          </w:p>
          <w:p w14:paraId="5FD0C841" w14:textId="45B78843" w:rsidR="00C8635D" w:rsidRPr="00C8635D" w:rsidRDefault="00C8635D" w:rsidP="0051242B">
            <w:pPr>
              <w:pStyle w:val="B1"/>
              <w:adjustRightInd w:val="0"/>
              <w:snapToGrid w:val="0"/>
              <w:spacing w:after="0" w:line="240" w:lineRule="auto"/>
              <w:ind w:leftChars="27" w:left="343"/>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t xml:space="preserve">If a CSI-RS resource in a </w:t>
            </w:r>
            <w:r w:rsidRPr="00C8635D">
              <w:rPr>
                <w:rFonts w:ascii="Times New Roman" w:hAnsi="Times New Roman"/>
                <w:i/>
                <w:color w:val="000000"/>
                <w:sz w:val="20"/>
                <w:szCs w:val="20"/>
              </w:rPr>
              <w:t>NZP-CSI-RS-ResourceSet</w:t>
            </w:r>
            <w:r w:rsidRPr="00C8635D">
              <w:rPr>
                <w:rFonts w:ascii="Times New Roman" w:hAnsi="Times New Roman"/>
                <w:sz w:val="20"/>
                <w:szCs w:val="20"/>
              </w:rPr>
              <w:t xml:space="preserve"> is configured with higher layer parameter </w:t>
            </w:r>
            <w:r w:rsidRPr="00C8635D">
              <w:rPr>
                <w:rFonts w:ascii="Times New Roman" w:hAnsi="Times New Roman"/>
                <w:i/>
                <w:color w:val="000000"/>
                <w:sz w:val="20"/>
                <w:szCs w:val="20"/>
              </w:rPr>
              <w:t>repetition</w:t>
            </w:r>
            <w:r w:rsidRPr="00C8635D">
              <w:rPr>
                <w:rFonts w:ascii="Times New Roman" w:hAnsi="Times New Roman"/>
                <w:sz w:val="20"/>
                <w:szCs w:val="20"/>
              </w:rPr>
              <w:t>, the UE should only expect</w:t>
            </w:r>
          </w:p>
          <w:p w14:paraId="679F3FC0" w14:textId="183F6EEF"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r>
            <w:r w:rsidRPr="00C8635D">
              <w:rPr>
                <w:rFonts w:ascii="Times New Roman" w:hAnsi="Times New Roman"/>
                <w:color w:val="000000"/>
                <w:sz w:val="20"/>
                <w:szCs w:val="20"/>
              </w:rPr>
              <w:t>'</w:t>
            </w:r>
            <w:r w:rsidRPr="00C8635D">
              <w:rPr>
                <w:rFonts w:ascii="Times New Roman" w:hAnsi="Times New Roman"/>
                <w:sz w:val="20"/>
                <w:szCs w:val="20"/>
              </w:rPr>
              <w:t xml:space="preserve">QCL-TypeA' configuration with CSI-RS in a </w:t>
            </w:r>
            <w:r w:rsidRPr="00C8635D">
              <w:rPr>
                <w:rFonts w:ascii="Times New Roman" w:hAnsi="Times New Roman"/>
                <w:i/>
                <w:color w:val="000000"/>
                <w:sz w:val="20"/>
                <w:szCs w:val="20"/>
              </w:rPr>
              <w:t>NZP-CSI-RS-ResourceSet</w:t>
            </w:r>
            <w:r w:rsidRPr="00C8635D">
              <w:rPr>
                <w:rFonts w:ascii="Times New Roman" w:hAnsi="Times New Roman"/>
                <w:sz w:val="20"/>
                <w:szCs w:val="20"/>
              </w:rPr>
              <w:t xml:space="preserve"> configured with higher layer parameter </w:t>
            </w:r>
            <w:r w:rsidRPr="00C8635D">
              <w:rPr>
                <w:rFonts w:ascii="Times New Roman" w:hAnsi="Times New Roman"/>
                <w:i/>
                <w:sz w:val="20"/>
                <w:szCs w:val="20"/>
                <w:lang w:val="en-GB"/>
              </w:rPr>
              <w:t>trs</w:t>
            </w:r>
            <w:r w:rsidRPr="00C8635D">
              <w:rPr>
                <w:rFonts w:ascii="Times New Roman" w:hAnsi="Times New Roman"/>
                <w:i/>
                <w:sz w:val="20"/>
                <w:szCs w:val="20"/>
              </w:rPr>
              <w:t>-Info</w:t>
            </w:r>
            <w:r w:rsidRPr="00C8635D">
              <w:rPr>
                <w:rFonts w:ascii="Times New Roman" w:hAnsi="Times New Roman"/>
                <w:i/>
                <w:sz w:val="20"/>
                <w:szCs w:val="20"/>
                <w:lang w:val="en-GB"/>
              </w:rPr>
              <w:t>,</w:t>
            </w:r>
            <w:r w:rsidRPr="00C8635D">
              <w:rPr>
                <w:rFonts w:ascii="Times New Roman" w:hAnsi="Times New Roman"/>
                <w:sz w:val="20"/>
                <w:szCs w:val="20"/>
              </w:rPr>
              <w:t xml:space="preserve"> or</w:t>
            </w:r>
          </w:p>
          <w:p w14:paraId="635D964B" w14:textId="548F8B9C"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t>{</w:t>
            </w:r>
            <w:r w:rsidRPr="00C8635D">
              <w:rPr>
                <w:rFonts w:ascii="Times New Roman" w:hAnsi="Times New Roman"/>
                <w:color w:val="000000"/>
                <w:sz w:val="20"/>
                <w:szCs w:val="20"/>
              </w:rPr>
              <w:t>'</w:t>
            </w:r>
            <w:r w:rsidRPr="00C8635D">
              <w:rPr>
                <w:rFonts w:ascii="Times New Roman" w:hAnsi="Times New Roman"/>
                <w:sz w:val="20"/>
                <w:szCs w:val="20"/>
              </w:rPr>
              <w:t xml:space="preserve">QCL-TypeC' and </w:t>
            </w:r>
            <w:r w:rsidRPr="00C8635D">
              <w:rPr>
                <w:rFonts w:ascii="Times New Roman" w:hAnsi="Times New Roman"/>
                <w:color w:val="000000"/>
                <w:sz w:val="20"/>
                <w:szCs w:val="20"/>
              </w:rPr>
              <w:t>'</w:t>
            </w:r>
            <w:r w:rsidRPr="00C8635D">
              <w:rPr>
                <w:rFonts w:ascii="Times New Roman" w:hAnsi="Times New Roman"/>
                <w:sz w:val="20"/>
                <w:szCs w:val="20"/>
              </w:rPr>
              <w:t>QCL-TypeD'} configurations with SS/PBCH block</w:t>
            </w:r>
            <w:r w:rsidRPr="00C8635D">
              <w:rPr>
                <w:rFonts w:ascii="Times New Roman" w:hAnsi="Times New Roman"/>
                <w:sz w:val="20"/>
                <w:szCs w:val="20"/>
                <w:lang w:val="en-GB"/>
              </w:rPr>
              <w:t>,</w:t>
            </w:r>
            <w:r w:rsidRPr="00C8635D">
              <w:rPr>
                <w:rFonts w:ascii="Times New Roman" w:hAnsi="Times New Roman"/>
                <w:sz w:val="20"/>
                <w:szCs w:val="20"/>
              </w:rPr>
              <w:t xml:space="preserve"> or</w:t>
            </w:r>
          </w:p>
          <w:p w14:paraId="185BAA84" w14:textId="76F4AD2F"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r>
            <w:r w:rsidRPr="00C8635D">
              <w:rPr>
                <w:rFonts w:ascii="Times New Roman" w:hAnsi="Times New Roman"/>
                <w:color w:val="000000"/>
                <w:sz w:val="20"/>
                <w:szCs w:val="20"/>
              </w:rPr>
              <w:t>'</w:t>
            </w:r>
            <w:r w:rsidRPr="00C8635D">
              <w:rPr>
                <w:rFonts w:ascii="Times New Roman" w:hAnsi="Times New Roman"/>
                <w:sz w:val="20"/>
                <w:szCs w:val="20"/>
              </w:rPr>
              <w:t>QCL-TypeD</w:t>
            </w:r>
            <w:r w:rsidRPr="00C8635D">
              <w:rPr>
                <w:rFonts w:ascii="Times New Roman" w:hAnsi="Times New Roman"/>
                <w:color w:val="000000"/>
                <w:sz w:val="20"/>
                <w:szCs w:val="20"/>
              </w:rPr>
              <w:t>'</w:t>
            </w:r>
            <w:r w:rsidRPr="00C8635D">
              <w:rPr>
                <w:rFonts w:ascii="Times New Roman" w:hAnsi="Times New Roman"/>
                <w:sz w:val="20"/>
                <w:szCs w:val="20"/>
              </w:rPr>
              <w:t xml:space="preserve"> with a CSI-RS resource in a </w:t>
            </w:r>
            <w:r w:rsidRPr="00C8635D">
              <w:rPr>
                <w:rFonts w:ascii="Times New Roman" w:hAnsi="Times New Roman"/>
                <w:i/>
                <w:color w:val="000000"/>
                <w:sz w:val="20"/>
                <w:szCs w:val="20"/>
              </w:rPr>
              <w:t>NZP-CSI-RS-ResourceSet</w:t>
            </w:r>
            <w:r w:rsidRPr="00C8635D">
              <w:rPr>
                <w:rFonts w:ascii="Times New Roman" w:hAnsi="Times New Roman"/>
                <w:sz w:val="20"/>
                <w:szCs w:val="20"/>
              </w:rPr>
              <w:t xml:space="preserve"> configured with higher layer parameter </w:t>
            </w:r>
            <w:r w:rsidRPr="00C8635D">
              <w:rPr>
                <w:rFonts w:ascii="Times New Roman" w:hAnsi="Times New Roman"/>
                <w:i/>
                <w:color w:val="000000"/>
                <w:sz w:val="20"/>
                <w:szCs w:val="20"/>
              </w:rPr>
              <w:t>repetition</w:t>
            </w:r>
            <w:r w:rsidRPr="00C8635D">
              <w:rPr>
                <w:rFonts w:ascii="Times New Roman" w:hAnsi="Times New Roman"/>
                <w:sz w:val="20"/>
                <w:szCs w:val="20"/>
              </w:rPr>
              <w:t>.</w:t>
            </w:r>
          </w:p>
          <w:p w14:paraId="0FA959AE" w14:textId="77777777" w:rsidR="00C8635D" w:rsidRPr="00C8635D" w:rsidRDefault="00C8635D" w:rsidP="0051242B">
            <w:pPr>
              <w:pStyle w:val="B1"/>
              <w:adjustRightInd w:val="0"/>
              <w:snapToGrid w:val="0"/>
              <w:spacing w:after="0" w:line="240" w:lineRule="auto"/>
              <w:ind w:leftChars="27" w:left="343"/>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t>For the DM-RS of CORESET scheduling the PDSCH, the UE should only expect</w:t>
            </w:r>
          </w:p>
          <w:p w14:paraId="6EE225E0" w14:textId="299F0DBD"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r>
            <w:r w:rsidRPr="0051242B">
              <w:rPr>
                <w:rFonts w:ascii="Times New Roman" w:hAnsi="Times New Roman"/>
                <w:sz w:val="20"/>
                <w:szCs w:val="20"/>
              </w:rPr>
              <w:t xml:space="preserve"> </w:t>
            </w:r>
            <w:r w:rsidRPr="0051242B">
              <w:rPr>
                <w:rFonts w:ascii="Times New Roman" w:hAnsi="Times New Roman"/>
                <w:color w:val="000000"/>
                <w:sz w:val="20"/>
                <w:szCs w:val="20"/>
              </w:rPr>
              <w:t>'</w:t>
            </w:r>
            <w:r w:rsidRPr="007B05BE">
              <w:rPr>
                <w:rFonts w:ascii="Times New Roman" w:hAnsi="Times New Roman"/>
                <w:sz w:val="20"/>
                <w:szCs w:val="20"/>
              </w:rPr>
              <w:t xml:space="preserve">QCL-TypeA' configuration with a CSI-RS resource in a </w:t>
            </w:r>
            <w:r w:rsidRPr="007B05BE">
              <w:rPr>
                <w:rFonts w:ascii="Times New Roman" w:hAnsi="Times New Roman"/>
                <w:i/>
                <w:color w:val="000000"/>
                <w:sz w:val="20"/>
                <w:szCs w:val="20"/>
              </w:rPr>
              <w:t>NZP-CSI-RS-ResourceSet</w:t>
            </w:r>
            <w:r w:rsidRPr="007B05BE">
              <w:rPr>
                <w:rFonts w:ascii="Times New Roman" w:hAnsi="Times New Roman"/>
                <w:sz w:val="20"/>
                <w:szCs w:val="20"/>
              </w:rPr>
              <w:t xml:space="preserve"> configured with higher layer parameter </w:t>
            </w:r>
            <w:r w:rsidRPr="007B05BE">
              <w:rPr>
                <w:rFonts w:ascii="Times New Roman" w:hAnsi="Times New Roman"/>
                <w:i/>
                <w:sz w:val="20"/>
                <w:szCs w:val="20"/>
                <w:lang w:val="en-GB"/>
              </w:rPr>
              <w:t>trs</w:t>
            </w:r>
            <w:r w:rsidRPr="007B05BE">
              <w:rPr>
                <w:rFonts w:ascii="Times New Roman" w:hAnsi="Times New Roman"/>
                <w:i/>
                <w:sz w:val="20"/>
                <w:szCs w:val="20"/>
              </w:rPr>
              <w:t>-Info</w:t>
            </w:r>
            <w:del w:id="53" w:author="ZTE" w:date="2018-05-08T16:13:00Z">
              <w:r w:rsidRPr="007B05BE" w:rsidDel="0051242B">
                <w:rPr>
                  <w:rFonts w:ascii="Times New Roman" w:hAnsi="Times New Roman"/>
                  <w:i/>
                  <w:sz w:val="20"/>
                  <w:szCs w:val="20"/>
                  <w:lang w:val="en-GB"/>
                </w:rPr>
                <w:delText>,</w:delText>
              </w:r>
              <w:r w:rsidRPr="007B05BE" w:rsidDel="0051242B">
                <w:rPr>
                  <w:rFonts w:ascii="Times New Roman" w:hAnsi="Times New Roman"/>
                  <w:sz w:val="20"/>
                  <w:szCs w:val="20"/>
                </w:rPr>
                <w:delText xml:space="preserve"> or</w:delText>
              </w:r>
            </w:del>
            <w:ins w:id="54" w:author="ZTE" w:date="2018-05-08T16:13:00Z">
              <w:r w:rsidR="0051242B" w:rsidRPr="007B05BE">
                <w:rPr>
                  <w:rFonts w:ascii="Times New Roman" w:hAnsi="Times New Roman"/>
                  <w:i/>
                  <w:sz w:val="20"/>
                  <w:szCs w:val="20"/>
                  <w:lang w:val="en-GB"/>
                </w:rPr>
                <w:t xml:space="preserve"> </w:t>
              </w:r>
              <w:r w:rsidR="0051242B" w:rsidRPr="0051242B">
                <w:rPr>
                  <w:rFonts w:ascii="Times New Roman" w:hAnsi="Times New Roman"/>
                  <w:sz w:val="20"/>
                  <w:szCs w:val="20"/>
                  <w:rPrChange w:id="55" w:author="ZTE" w:date="2018-05-08T16:13:00Z">
                    <w:rPr/>
                  </w:rPrChange>
                </w:rPr>
                <w:t xml:space="preserve">and QCL-TypeD' with either SSB/PBCH block or a CSI-RS resource in a </w:t>
              </w:r>
              <w:r w:rsidR="0051242B" w:rsidRPr="0051242B">
                <w:rPr>
                  <w:rFonts w:ascii="Times New Roman" w:hAnsi="Times New Roman"/>
                  <w:i/>
                  <w:color w:val="000000"/>
                  <w:sz w:val="20"/>
                  <w:szCs w:val="20"/>
                  <w:rPrChange w:id="56" w:author="ZTE" w:date="2018-05-08T16:13:00Z">
                    <w:rPr>
                      <w:i/>
                      <w:color w:val="000000"/>
                    </w:rPr>
                  </w:rPrChange>
                </w:rPr>
                <w:t>NZP-CSI-RS-ResourceSet</w:t>
              </w:r>
              <w:r w:rsidR="0051242B" w:rsidRPr="0051242B">
                <w:rPr>
                  <w:rFonts w:ascii="Times New Roman" w:hAnsi="Times New Roman"/>
                  <w:sz w:val="20"/>
                  <w:szCs w:val="20"/>
                  <w:rPrChange w:id="57" w:author="ZTE" w:date="2018-05-08T16:13:00Z">
                    <w:rPr/>
                  </w:rPrChange>
                </w:rPr>
                <w:t xml:space="preserve"> configured with higher layer parameter </w:t>
              </w:r>
              <w:r w:rsidR="0051242B" w:rsidRPr="0051242B">
                <w:rPr>
                  <w:rFonts w:ascii="Times New Roman" w:hAnsi="Times New Roman"/>
                  <w:i/>
                  <w:sz w:val="20"/>
                  <w:szCs w:val="20"/>
                  <w:lang w:val="en-GB"/>
                  <w:rPrChange w:id="58" w:author="ZTE" w:date="2018-05-08T16:13:00Z">
                    <w:rPr>
                      <w:i/>
                      <w:lang w:val="en-GB"/>
                    </w:rPr>
                  </w:rPrChange>
                </w:rPr>
                <w:t>repetition, or</w:t>
              </w:r>
            </w:ins>
          </w:p>
          <w:p w14:paraId="74D3EF05" w14:textId="63945847"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t>{</w:t>
            </w:r>
            <w:r w:rsidRPr="00C8635D">
              <w:rPr>
                <w:rFonts w:ascii="Times New Roman" w:hAnsi="Times New Roman"/>
                <w:color w:val="000000"/>
                <w:sz w:val="20"/>
                <w:szCs w:val="20"/>
              </w:rPr>
              <w:t>'</w:t>
            </w:r>
            <w:r w:rsidRPr="00C8635D">
              <w:rPr>
                <w:rFonts w:ascii="Times New Roman" w:hAnsi="Times New Roman"/>
                <w:sz w:val="20"/>
                <w:szCs w:val="20"/>
              </w:rPr>
              <w:t xml:space="preserve">QCL-TypeA' and </w:t>
            </w:r>
            <w:r w:rsidRPr="00C8635D">
              <w:rPr>
                <w:rFonts w:ascii="Times New Roman" w:hAnsi="Times New Roman"/>
                <w:color w:val="000000"/>
                <w:sz w:val="20"/>
                <w:szCs w:val="20"/>
              </w:rPr>
              <w:t>'</w:t>
            </w:r>
            <w:r w:rsidRPr="00C8635D">
              <w:rPr>
                <w:rFonts w:ascii="Times New Roman" w:hAnsi="Times New Roman"/>
                <w:sz w:val="20"/>
                <w:szCs w:val="20"/>
              </w:rPr>
              <w:t xml:space="preserve">QCL-TypeD'} configuration with SS/PBCH block if UE is not configured with CSI-RS in a </w:t>
            </w:r>
            <w:r w:rsidRPr="00C8635D">
              <w:rPr>
                <w:rFonts w:ascii="Times New Roman" w:hAnsi="Times New Roman"/>
                <w:i/>
                <w:color w:val="000000"/>
                <w:sz w:val="20"/>
                <w:szCs w:val="20"/>
              </w:rPr>
              <w:t>NZP-CSI-RS-ResourceSet</w:t>
            </w:r>
            <w:r w:rsidRPr="00C8635D">
              <w:rPr>
                <w:rFonts w:ascii="Times New Roman" w:hAnsi="Times New Roman"/>
                <w:sz w:val="20"/>
                <w:szCs w:val="20"/>
              </w:rPr>
              <w:t xml:space="preserve"> configured with higher layer parameter </w:t>
            </w:r>
            <w:r w:rsidRPr="00C8635D">
              <w:rPr>
                <w:rFonts w:ascii="Times New Roman" w:hAnsi="Times New Roman"/>
                <w:i/>
                <w:sz w:val="20"/>
                <w:szCs w:val="20"/>
                <w:lang w:val="en-GB"/>
              </w:rPr>
              <w:t>trs</w:t>
            </w:r>
            <w:r w:rsidRPr="00C8635D">
              <w:rPr>
                <w:rFonts w:ascii="Times New Roman" w:hAnsi="Times New Roman"/>
                <w:i/>
                <w:sz w:val="20"/>
                <w:szCs w:val="20"/>
              </w:rPr>
              <w:t>-Info</w:t>
            </w:r>
            <w:r w:rsidRPr="00C8635D">
              <w:rPr>
                <w:rFonts w:ascii="Times New Roman" w:hAnsi="Times New Roman"/>
                <w:i/>
                <w:sz w:val="20"/>
                <w:szCs w:val="20"/>
                <w:lang w:val="en-GB"/>
              </w:rPr>
              <w:t>,</w:t>
            </w:r>
            <w:r w:rsidRPr="00C8635D">
              <w:rPr>
                <w:rFonts w:ascii="Times New Roman" w:hAnsi="Times New Roman"/>
                <w:sz w:val="20"/>
                <w:szCs w:val="20"/>
              </w:rPr>
              <w:t xml:space="preserve"> or</w:t>
            </w:r>
          </w:p>
          <w:p w14:paraId="01857B58" w14:textId="6C3DBFC4" w:rsidR="00C8635D" w:rsidRPr="00C8635D" w:rsidDel="0051242B" w:rsidRDefault="00C8635D" w:rsidP="0051242B">
            <w:pPr>
              <w:pStyle w:val="B1"/>
              <w:adjustRightInd w:val="0"/>
              <w:snapToGrid w:val="0"/>
              <w:spacing w:after="0" w:line="240" w:lineRule="auto"/>
              <w:ind w:leftChars="155" w:left="625"/>
              <w:rPr>
                <w:del w:id="59" w:author="ZTE" w:date="2018-05-08T16:13:00Z"/>
                <w:rFonts w:ascii="Times New Roman" w:hAnsi="Times New Roman"/>
                <w:sz w:val="20"/>
                <w:szCs w:val="20"/>
              </w:rPr>
            </w:pPr>
            <w:del w:id="60" w:author="ZTE" w:date="2018-05-08T16:13:00Z">
              <w:r w:rsidRPr="00C8635D" w:rsidDel="0051242B">
                <w:rPr>
                  <w:rFonts w:ascii="Times New Roman" w:hAnsi="Times New Roman"/>
                  <w:sz w:val="20"/>
                  <w:szCs w:val="20"/>
                </w:rPr>
                <w:delText>-</w:delText>
              </w:r>
              <w:r w:rsidRPr="00C8635D" w:rsidDel="0051242B">
                <w:rPr>
                  <w:rFonts w:ascii="Times New Roman" w:hAnsi="Times New Roman"/>
                  <w:sz w:val="20"/>
                  <w:szCs w:val="20"/>
                </w:rPr>
                <w:tab/>
              </w:r>
              <w:r w:rsidRPr="00C8635D" w:rsidDel="0051242B">
                <w:rPr>
                  <w:rFonts w:ascii="Times New Roman" w:hAnsi="Times New Roman"/>
                  <w:color w:val="000000"/>
                  <w:sz w:val="20"/>
                  <w:szCs w:val="20"/>
                </w:rPr>
                <w:delText>'</w:delText>
              </w:r>
              <w:r w:rsidRPr="00C8635D" w:rsidDel="0051242B">
                <w:rPr>
                  <w:rFonts w:ascii="Times New Roman" w:hAnsi="Times New Roman"/>
                  <w:sz w:val="20"/>
                  <w:szCs w:val="20"/>
                </w:rPr>
                <w:delText xml:space="preserve">QCL-TypeD' with a CSI-RS resource in a </w:delText>
              </w:r>
              <w:r w:rsidRPr="00C8635D" w:rsidDel="0051242B">
                <w:rPr>
                  <w:rFonts w:ascii="Times New Roman" w:hAnsi="Times New Roman"/>
                  <w:i/>
                  <w:color w:val="000000"/>
                  <w:sz w:val="20"/>
                  <w:szCs w:val="20"/>
                </w:rPr>
                <w:delText>NZP-CSI-RS-ResourceSet</w:delText>
              </w:r>
              <w:r w:rsidRPr="00C8635D" w:rsidDel="0051242B">
                <w:rPr>
                  <w:rFonts w:ascii="Times New Roman" w:hAnsi="Times New Roman"/>
                  <w:sz w:val="20"/>
                  <w:szCs w:val="20"/>
                </w:rPr>
                <w:delText xml:space="preserve"> configured with higher layer parameter </w:delText>
              </w:r>
              <w:r w:rsidRPr="00C8635D" w:rsidDel="0051242B">
                <w:rPr>
                  <w:rFonts w:ascii="Times New Roman" w:hAnsi="Times New Roman"/>
                  <w:i/>
                  <w:sz w:val="20"/>
                  <w:szCs w:val="20"/>
                  <w:lang w:val="en-GB"/>
                </w:rPr>
                <w:delText>r</w:delText>
              </w:r>
              <w:r w:rsidRPr="00C8635D" w:rsidDel="0051242B">
                <w:rPr>
                  <w:rFonts w:ascii="Times New Roman" w:hAnsi="Times New Roman"/>
                  <w:i/>
                  <w:sz w:val="20"/>
                  <w:szCs w:val="20"/>
                </w:rPr>
                <w:delText>epetition</w:delText>
              </w:r>
              <w:r w:rsidRPr="00C8635D" w:rsidDel="0051242B">
                <w:rPr>
                  <w:rFonts w:ascii="Times New Roman" w:hAnsi="Times New Roman"/>
                  <w:sz w:val="20"/>
                  <w:szCs w:val="20"/>
                </w:rPr>
                <w:delText>.</w:delText>
              </w:r>
            </w:del>
          </w:p>
          <w:p w14:paraId="78D9A16D" w14:textId="77777777" w:rsidR="00C8635D" w:rsidRPr="00C8635D" w:rsidRDefault="00C8635D" w:rsidP="0051242B">
            <w:pPr>
              <w:pStyle w:val="B1"/>
              <w:adjustRightInd w:val="0"/>
              <w:snapToGrid w:val="0"/>
              <w:spacing w:after="0" w:line="240" w:lineRule="auto"/>
              <w:ind w:leftChars="27" w:left="343"/>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t>For the DM-RS of PDSCH, the UE should only expect</w:t>
            </w:r>
          </w:p>
          <w:p w14:paraId="5012D739" w14:textId="4101C34E"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r>
            <w:r w:rsidRPr="00C8635D">
              <w:rPr>
                <w:rFonts w:ascii="Times New Roman" w:hAnsi="Times New Roman"/>
                <w:sz w:val="20"/>
                <w:szCs w:val="20"/>
                <w:lang w:val="en-GB"/>
              </w:rPr>
              <w:t>’</w:t>
            </w:r>
            <w:r w:rsidRPr="00C8635D">
              <w:rPr>
                <w:rFonts w:ascii="Times New Roman" w:hAnsi="Times New Roman"/>
                <w:sz w:val="20"/>
                <w:szCs w:val="20"/>
              </w:rPr>
              <w:t xml:space="preserve">QCL-TypeA' </w:t>
            </w:r>
            <w:ins w:id="61" w:author="ZTE" w:date="2018-05-08T16:13:00Z">
              <w:r w:rsidR="007B05BE">
                <w:rPr>
                  <w:rFonts w:ascii="Times New Roman" w:hAnsi="Times New Roman"/>
                  <w:sz w:val="20"/>
                  <w:szCs w:val="20"/>
                </w:rPr>
                <w:t xml:space="preserve">or </w:t>
              </w:r>
              <w:r w:rsidR="007B05BE" w:rsidRPr="00C8635D">
                <w:rPr>
                  <w:rFonts w:ascii="Times New Roman" w:hAnsi="Times New Roman"/>
                  <w:sz w:val="20"/>
                  <w:szCs w:val="20"/>
                </w:rPr>
                <w:t>{QCL-TypeA' and QCL-TypeD'}</w:t>
              </w:r>
              <w:r w:rsidR="007B05BE">
                <w:rPr>
                  <w:rFonts w:ascii="Times New Roman" w:hAnsi="Times New Roman"/>
                  <w:sz w:val="20"/>
                  <w:szCs w:val="20"/>
                </w:rPr>
                <w:t xml:space="preserve"> </w:t>
              </w:r>
            </w:ins>
            <w:r w:rsidRPr="00C8635D">
              <w:rPr>
                <w:rFonts w:ascii="Times New Roman" w:hAnsi="Times New Roman"/>
                <w:sz w:val="20"/>
                <w:szCs w:val="20"/>
              </w:rPr>
              <w:t xml:space="preserve">configuration with a CSI-RS resource in a </w:t>
            </w:r>
            <w:r w:rsidRPr="00C8635D">
              <w:rPr>
                <w:rFonts w:ascii="Times New Roman" w:hAnsi="Times New Roman"/>
                <w:i/>
                <w:color w:val="000000"/>
                <w:sz w:val="20"/>
                <w:szCs w:val="20"/>
              </w:rPr>
              <w:t>NZP-CSI-RS-ResourceSet</w:t>
            </w:r>
            <w:r w:rsidRPr="00C8635D">
              <w:rPr>
                <w:rFonts w:ascii="Times New Roman" w:hAnsi="Times New Roman"/>
                <w:sz w:val="20"/>
                <w:szCs w:val="20"/>
              </w:rPr>
              <w:t xml:space="preserve"> configured without higher layer parameter </w:t>
            </w:r>
            <w:r w:rsidRPr="00C8635D">
              <w:rPr>
                <w:rFonts w:ascii="Times New Roman" w:hAnsi="Times New Roman"/>
                <w:i/>
                <w:sz w:val="20"/>
                <w:szCs w:val="20"/>
                <w:lang w:val="en-GB"/>
              </w:rPr>
              <w:t>trs</w:t>
            </w:r>
            <w:r w:rsidRPr="00C8635D">
              <w:rPr>
                <w:rFonts w:ascii="Times New Roman" w:hAnsi="Times New Roman"/>
                <w:i/>
                <w:sz w:val="20"/>
                <w:szCs w:val="20"/>
              </w:rPr>
              <w:t>-Info</w:t>
            </w:r>
            <w:r w:rsidRPr="00C8635D">
              <w:rPr>
                <w:rFonts w:ascii="Times New Roman" w:hAnsi="Times New Roman"/>
                <w:sz w:val="20"/>
                <w:szCs w:val="20"/>
              </w:rPr>
              <w:t xml:space="preserve"> and </w:t>
            </w:r>
            <w:r w:rsidRPr="00C8635D">
              <w:rPr>
                <w:rFonts w:ascii="Times New Roman" w:hAnsi="Times New Roman"/>
                <w:sz w:val="20"/>
                <w:szCs w:val="20"/>
                <w:lang w:val="en-GB"/>
              </w:rPr>
              <w:t xml:space="preserve">without </w:t>
            </w:r>
            <w:r w:rsidRPr="007B05BE">
              <w:rPr>
                <w:rFonts w:ascii="Times New Roman" w:hAnsi="Times New Roman"/>
                <w:i/>
                <w:color w:val="000000"/>
                <w:sz w:val="20"/>
                <w:szCs w:val="20"/>
              </w:rPr>
              <w:t>repetition</w:t>
            </w:r>
            <w:r w:rsidRPr="00C8635D">
              <w:rPr>
                <w:rFonts w:ascii="Times New Roman" w:hAnsi="Times New Roman"/>
                <w:i/>
                <w:color w:val="000000"/>
                <w:sz w:val="20"/>
                <w:szCs w:val="20"/>
                <w:lang w:val="en-GB"/>
              </w:rPr>
              <w:t>,</w:t>
            </w:r>
            <w:r w:rsidRPr="00C8635D">
              <w:rPr>
                <w:rFonts w:ascii="Times New Roman" w:hAnsi="Times New Roman"/>
                <w:sz w:val="20"/>
                <w:szCs w:val="20"/>
              </w:rPr>
              <w:t xml:space="preserve"> or</w:t>
            </w:r>
          </w:p>
          <w:p w14:paraId="7DD7780D" w14:textId="0936409C"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r>
            <w:r w:rsidRPr="00C8635D">
              <w:rPr>
                <w:rFonts w:ascii="Times New Roman" w:hAnsi="Times New Roman"/>
                <w:sz w:val="20"/>
                <w:szCs w:val="20"/>
                <w:lang w:val="en-GB"/>
              </w:rPr>
              <w:t>’</w:t>
            </w:r>
            <w:r w:rsidRPr="00C8635D">
              <w:rPr>
                <w:rFonts w:ascii="Times New Roman" w:hAnsi="Times New Roman"/>
                <w:sz w:val="20"/>
                <w:szCs w:val="20"/>
              </w:rPr>
              <w:t xml:space="preserve">QCL-TypeA' configuration with a CSI-RS resource in a </w:t>
            </w:r>
            <w:r w:rsidRPr="00C8635D">
              <w:rPr>
                <w:rFonts w:ascii="Times New Roman" w:hAnsi="Times New Roman"/>
                <w:i/>
                <w:color w:val="000000"/>
                <w:sz w:val="20"/>
                <w:szCs w:val="20"/>
              </w:rPr>
              <w:t>NZP-CSI-RS-ResourceSet</w:t>
            </w:r>
            <w:r w:rsidRPr="00C8635D">
              <w:rPr>
                <w:rFonts w:ascii="Times New Roman" w:hAnsi="Times New Roman"/>
                <w:sz w:val="20"/>
                <w:szCs w:val="20"/>
              </w:rPr>
              <w:t xml:space="preserve"> configured with higher layer parameter </w:t>
            </w:r>
            <w:r w:rsidRPr="00C8635D">
              <w:rPr>
                <w:rFonts w:ascii="Times New Roman" w:hAnsi="Times New Roman"/>
                <w:i/>
                <w:sz w:val="20"/>
                <w:szCs w:val="20"/>
                <w:lang w:val="en-GB"/>
              </w:rPr>
              <w:t>trs</w:t>
            </w:r>
            <w:r w:rsidRPr="00C8635D">
              <w:rPr>
                <w:rFonts w:ascii="Times New Roman" w:hAnsi="Times New Roman"/>
                <w:i/>
                <w:sz w:val="20"/>
                <w:szCs w:val="20"/>
              </w:rPr>
              <w:t>-Info</w:t>
            </w:r>
            <w:ins w:id="62" w:author="ZTE" w:date="2018-05-08T16:14:00Z">
              <w:r w:rsidR="007B05BE" w:rsidRPr="0008037C">
                <w:rPr>
                  <w:rFonts w:ascii="Times New Roman" w:hAnsi="Times New Roman"/>
                  <w:sz w:val="20"/>
                  <w:szCs w:val="20"/>
                </w:rPr>
                <w:t xml:space="preserve"> and QCL-TypeD' with either SSB/PBCH block or a CSI-RS resource in a </w:t>
              </w:r>
              <w:r w:rsidR="007B05BE" w:rsidRPr="0008037C">
                <w:rPr>
                  <w:rFonts w:ascii="Times New Roman" w:hAnsi="Times New Roman"/>
                  <w:i/>
                  <w:color w:val="000000"/>
                  <w:sz w:val="20"/>
                  <w:szCs w:val="20"/>
                </w:rPr>
                <w:t>NZP-CSI-RS-ResourceSet</w:t>
              </w:r>
              <w:r w:rsidR="007B05BE" w:rsidRPr="0008037C">
                <w:rPr>
                  <w:rFonts w:ascii="Times New Roman" w:hAnsi="Times New Roman"/>
                  <w:sz w:val="20"/>
                  <w:szCs w:val="20"/>
                </w:rPr>
                <w:t xml:space="preserve"> configured with higher layer parameter </w:t>
              </w:r>
              <w:r w:rsidR="007B05BE" w:rsidRPr="0008037C">
                <w:rPr>
                  <w:rFonts w:ascii="Times New Roman" w:hAnsi="Times New Roman"/>
                  <w:i/>
                  <w:sz w:val="20"/>
                  <w:szCs w:val="20"/>
                  <w:lang w:val="en-GB"/>
                </w:rPr>
                <w:t>repetition</w:t>
              </w:r>
              <w:r w:rsidR="007B05BE">
                <w:rPr>
                  <w:rFonts w:ascii="Times New Roman" w:hAnsi="Times New Roman"/>
                  <w:i/>
                  <w:sz w:val="20"/>
                  <w:szCs w:val="20"/>
                  <w:lang w:val="en-GB"/>
                </w:rPr>
                <w:t>,</w:t>
              </w:r>
            </w:ins>
            <w:del w:id="63" w:author="ZTE" w:date="2018-05-08T16:14:00Z">
              <w:r w:rsidRPr="00C8635D" w:rsidDel="007B05BE">
                <w:rPr>
                  <w:rFonts w:ascii="Times New Roman" w:hAnsi="Times New Roman"/>
                  <w:i/>
                  <w:sz w:val="20"/>
                  <w:szCs w:val="20"/>
                  <w:lang w:val="en-GB"/>
                </w:rPr>
                <w:delText>,</w:delText>
              </w:r>
            </w:del>
            <w:r w:rsidRPr="00C8635D">
              <w:rPr>
                <w:rFonts w:ascii="Times New Roman" w:hAnsi="Times New Roman"/>
                <w:sz w:val="20"/>
                <w:szCs w:val="20"/>
              </w:rPr>
              <w:t xml:space="preserve"> or</w:t>
            </w:r>
          </w:p>
          <w:p w14:paraId="4E257C77" w14:textId="7EB5BDAF" w:rsidR="00C8635D" w:rsidRPr="00C8635D" w:rsidRDefault="00C8635D" w:rsidP="0051242B">
            <w:pPr>
              <w:pStyle w:val="B1"/>
              <w:adjustRightInd w:val="0"/>
              <w:snapToGrid w:val="0"/>
              <w:spacing w:after="0" w:line="240" w:lineRule="auto"/>
              <w:ind w:leftChars="155" w:left="625"/>
              <w:rPr>
                <w:rFonts w:ascii="Times New Roman" w:hAnsi="Times New Roman"/>
                <w:sz w:val="20"/>
                <w:szCs w:val="20"/>
              </w:rPr>
            </w:pPr>
            <w:r w:rsidRPr="00C8635D">
              <w:rPr>
                <w:rFonts w:ascii="Times New Roman" w:hAnsi="Times New Roman"/>
                <w:sz w:val="20"/>
                <w:szCs w:val="20"/>
              </w:rPr>
              <w:t>-</w:t>
            </w:r>
            <w:r w:rsidRPr="00C8635D">
              <w:rPr>
                <w:rFonts w:ascii="Times New Roman" w:hAnsi="Times New Roman"/>
                <w:sz w:val="20"/>
                <w:szCs w:val="20"/>
              </w:rPr>
              <w:tab/>
              <w:t xml:space="preserve">{QCL-TypeA' and QCL-TypeD'} configuration with SS/PBCH block if UE is not configured with a CSI-RS resource in a </w:t>
            </w:r>
            <w:r w:rsidRPr="00C8635D">
              <w:rPr>
                <w:rFonts w:ascii="Times New Roman" w:hAnsi="Times New Roman"/>
                <w:i/>
                <w:color w:val="000000"/>
                <w:sz w:val="20"/>
                <w:szCs w:val="20"/>
              </w:rPr>
              <w:t>NZP-CSI-RS-ResourceSet</w:t>
            </w:r>
            <w:r w:rsidRPr="00C8635D">
              <w:rPr>
                <w:rFonts w:ascii="Times New Roman" w:hAnsi="Times New Roman"/>
                <w:sz w:val="20"/>
                <w:szCs w:val="20"/>
              </w:rPr>
              <w:t xml:space="preserve"> with higher layer parameter </w:t>
            </w:r>
            <w:r w:rsidRPr="00C8635D">
              <w:rPr>
                <w:rFonts w:ascii="Times New Roman" w:hAnsi="Times New Roman"/>
                <w:i/>
                <w:sz w:val="20"/>
                <w:szCs w:val="20"/>
                <w:lang w:val="en-GB"/>
              </w:rPr>
              <w:t>trs</w:t>
            </w:r>
            <w:r w:rsidRPr="00C8635D">
              <w:rPr>
                <w:rFonts w:ascii="Times New Roman" w:hAnsi="Times New Roman"/>
                <w:i/>
                <w:sz w:val="20"/>
                <w:szCs w:val="20"/>
              </w:rPr>
              <w:t>-Info</w:t>
            </w:r>
            <w:del w:id="64" w:author="ZTE" w:date="2018-05-08T16:14:00Z">
              <w:r w:rsidRPr="00C8635D" w:rsidDel="007B05BE">
                <w:rPr>
                  <w:rFonts w:ascii="Times New Roman" w:hAnsi="Times New Roman"/>
                  <w:sz w:val="20"/>
                  <w:szCs w:val="20"/>
                </w:rPr>
                <w:delText xml:space="preserve"> or QCL-TypeD' with a CSI-RS resource in a </w:delText>
              </w:r>
              <w:r w:rsidRPr="00C8635D" w:rsidDel="007B05BE">
                <w:rPr>
                  <w:rFonts w:ascii="Times New Roman" w:hAnsi="Times New Roman"/>
                  <w:i/>
                  <w:color w:val="000000"/>
                  <w:sz w:val="20"/>
                  <w:szCs w:val="20"/>
                </w:rPr>
                <w:delText>NZP-CSI-RS-ResourceSet</w:delText>
              </w:r>
              <w:r w:rsidRPr="00C8635D" w:rsidDel="007B05BE">
                <w:rPr>
                  <w:rFonts w:ascii="Times New Roman" w:hAnsi="Times New Roman"/>
                  <w:sz w:val="20"/>
                  <w:szCs w:val="20"/>
                </w:rPr>
                <w:delText xml:space="preserve"> configured with higher layer parameter </w:delText>
              </w:r>
              <w:r w:rsidRPr="00C8635D" w:rsidDel="007B05BE">
                <w:rPr>
                  <w:rFonts w:ascii="Times New Roman" w:hAnsi="Times New Roman"/>
                  <w:i/>
                  <w:sz w:val="20"/>
                  <w:szCs w:val="20"/>
                  <w:lang w:val="en-GB"/>
                </w:rPr>
                <w:delText>repetition,</w:delText>
              </w:r>
              <w:r w:rsidRPr="00C8635D" w:rsidDel="007B05BE">
                <w:rPr>
                  <w:rFonts w:ascii="Times New Roman" w:hAnsi="Times New Roman"/>
                  <w:sz w:val="20"/>
                  <w:szCs w:val="20"/>
                </w:rPr>
                <w:delText xml:space="preserve"> or</w:delText>
              </w:r>
            </w:del>
          </w:p>
          <w:p w14:paraId="1D5829C9" w14:textId="01E8858E" w:rsidR="008E7180" w:rsidDel="007B05BE" w:rsidRDefault="00C8635D" w:rsidP="0051242B">
            <w:pPr>
              <w:pStyle w:val="B1"/>
              <w:adjustRightInd w:val="0"/>
              <w:snapToGrid w:val="0"/>
              <w:spacing w:after="0" w:line="240" w:lineRule="auto"/>
              <w:ind w:leftChars="155" w:left="625"/>
              <w:rPr>
                <w:del w:id="65" w:author="ZTE" w:date="2018-05-08T16:13:00Z"/>
                <w:rFonts w:ascii="Times New Roman" w:hAnsi="Times New Roman"/>
                <w:color w:val="000000"/>
                <w:sz w:val="20"/>
                <w:szCs w:val="20"/>
              </w:rPr>
            </w:pPr>
            <w:del w:id="66" w:author="ZTE" w:date="2018-05-08T16:13:00Z">
              <w:r w:rsidRPr="00C8635D" w:rsidDel="007B05BE">
                <w:rPr>
                  <w:rFonts w:ascii="Times New Roman" w:hAnsi="Times New Roman"/>
                  <w:sz w:val="20"/>
                  <w:szCs w:val="20"/>
                </w:rPr>
                <w:delText>-</w:delText>
              </w:r>
              <w:r w:rsidRPr="00C8635D" w:rsidDel="007B05BE">
                <w:rPr>
                  <w:rFonts w:ascii="Times New Roman" w:hAnsi="Times New Roman"/>
                  <w:sz w:val="20"/>
                  <w:szCs w:val="20"/>
                </w:rPr>
                <w:tab/>
                <w:delText xml:space="preserve">{QCL-TypeA' and QCL-TypeD'} configuration with CSI-RS resource in a </w:delText>
              </w:r>
              <w:r w:rsidRPr="00C8635D" w:rsidDel="007B05BE">
                <w:rPr>
                  <w:rFonts w:ascii="Times New Roman" w:hAnsi="Times New Roman"/>
                  <w:i/>
                  <w:color w:val="000000"/>
                  <w:sz w:val="20"/>
                  <w:szCs w:val="20"/>
                </w:rPr>
                <w:delText>NZP-CSI-RS-ResourceSet</w:delText>
              </w:r>
              <w:r w:rsidRPr="00C8635D" w:rsidDel="007B05BE">
                <w:rPr>
                  <w:rFonts w:ascii="Times New Roman" w:hAnsi="Times New Roman"/>
                  <w:sz w:val="20"/>
                  <w:szCs w:val="20"/>
                </w:rPr>
                <w:delText xml:space="preserve"> configured without higher layer parameter </w:delText>
              </w:r>
              <w:r w:rsidRPr="00C8635D" w:rsidDel="007B05BE">
                <w:rPr>
                  <w:rFonts w:ascii="Times New Roman" w:hAnsi="Times New Roman"/>
                  <w:i/>
                  <w:sz w:val="20"/>
                  <w:szCs w:val="20"/>
                  <w:lang w:val="en-GB"/>
                </w:rPr>
                <w:delText>trs</w:delText>
              </w:r>
              <w:r w:rsidRPr="00C8635D" w:rsidDel="007B05BE">
                <w:rPr>
                  <w:rFonts w:ascii="Times New Roman" w:hAnsi="Times New Roman"/>
                  <w:i/>
                  <w:sz w:val="20"/>
                  <w:szCs w:val="20"/>
                </w:rPr>
                <w:delText>-Info</w:delText>
              </w:r>
              <w:r w:rsidRPr="00C8635D" w:rsidDel="007B05BE">
                <w:rPr>
                  <w:rFonts w:ascii="Times New Roman" w:hAnsi="Times New Roman"/>
                  <w:sz w:val="20"/>
                  <w:szCs w:val="20"/>
                </w:rPr>
                <w:delText xml:space="preserve"> and without</w:delText>
              </w:r>
              <w:r w:rsidRPr="00C8635D" w:rsidDel="007B05BE">
                <w:rPr>
                  <w:rFonts w:ascii="Times New Roman" w:hAnsi="Times New Roman"/>
                  <w:color w:val="000000"/>
                  <w:sz w:val="20"/>
                  <w:szCs w:val="20"/>
                </w:rPr>
                <w:delText xml:space="preserve"> </w:delText>
              </w:r>
              <w:r w:rsidRPr="00C8635D" w:rsidDel="007B05BE">
                <w:rPr>
                  <w:rFonts w:ascii="Times New Roman" w:hAnsi="Times New Roman"/>
                  <w:i/>
                  <w:color w:val="000000"/>
                  <w:sz w:val="20"/>
                  <w:szCs w:val="20"/>
                </w:rPr>
                <w:delText>repetition</w:delText>
              </w:r>
              <w:r w:rsidRPr="00C8635D" w:rsidDel="007B05BE">
                <w:rPr>
                  <w:rFonts w:ascii="Times New Roman" w:hAnsi="Times New Roman"/>
                  <w:color w:val="000000"/>
                  <w:sz w:val="20"/>
                  <w:szCs w:val="20"/>
                </w:rPr>
                <w:delText>.</w:delText>
              </w:r>
              <w:bookmarkEnd w:id="47"/>
            </w:del>
          </w:p>
          <w:p w14:paraId="6D8F2AB6" w14:textId="1652786E" w:rsidR="00C8635D" w:rsidRPr="007A7A4B" w:rsidRDefault="00C8635D" w:rsidP="0051242B">
            <w:pPr>
              <w:jc w:val="center"/>
              <w:rPr>
                <w:color w:val="000000"/>
                <w:sz w:val="20"/>
                <w:szCs w:val="20"/>
                <w:lang w:eastAsia="ko-KR"/>
              </w:rPr>
            </w:pPr>
            <w:r w:rsidRPr="00133B7B">
              <w:rPr>
                <w:rFonts w:ascii="Times New Roman" w:hAnsi="Times New Roman"/>
                <w:lang w:eastAsia="x-none"/>
              </w:rPr>
              <w:t>----------------------------</w:t>
            </w:r>
            <w:r>
              <w:rPr>
                <w:rFonts w:ascii="Times New Roman" w:hAnsi="Times New Roman"/>
                <w:lang w:eastAsia="x-none"/>
              </w:rPr>
              <w:t>End</w:t>
            </w:r>
            <w:r w:rsidRPr="00133B7B">
              <w:rPr>
                <w:rFonts w:ascii="Times New Roman" w:hAnsi="Times New Roman"/>
                <w:lang w:eastAsia="x-none"/>
              </w:rPr>
              <w:t xml:space="preserve"> text change------------------------</w:t>
            </w:r>
          </w:p>
        </w:tc>
      </w:tr>
    </w:tbl>
    <w:p w14:paraId="0ED6F85C" w14:textId="0C84689D" w:rsidR="008B338D" w:rsidRPr="007A7A4B" w:rsidRDefault="0082578F" w:rsidP="007A1B99">
      <w:pPr>
        <w:pStyle w:val="Heading2"/>
        <w:snapToGrid w:val="0"/>
        <w:spacing w:before="20" w:afterLines="50" w:after="180" w:line="240" w:lineRule="auto"/>
        <w:ind w:left="720" w:hanging="578"/>
        <w:rPr>
          <w:rFonts w:ascii="Arial" w:hAnsi="Arial" w:cs="Arial"/>
          <w:sz w:val="24"/>
          <w:szCs w:val="24"/>
          <w:lang w:val="en-US"/>
        </w:rPr>
      </w:pPr>
      <w:r w:rsidRPr="007A7A4B">
        <w:rPr>
          <w:rFonts w:ascii="Arial" w:hAnsi="Arial" w:cs="Arial"/>
          <w:sz w:val="24"/>
          <w:szCs w:val="24"/>
          <w:lang w:val="en-US"/>
        </w:rPr>
        <w:t>Applicable QCL indication</w:t>
      </w:r>
      <w:r w:rsidR="007C1D33" w:rsidRPr="007A7A4B">
        <w:rPr>
          <w:rFonts w:ascii="Arial" w:hAnsi="Arial" w:cs="Arial"/>
          <w:sz w:val="24"/>
          <w:szCs w:val="24"/>
          <w:lang w:val="en-US"/>
        </w:rPr>
        <w:t xml:space="preserve"> within the gap</w:t>
      </w:r>
      <w:r w:rsidRPr="007A7A4B">
        <w:rPr>
          <w:rFonts w:ascii="Arial" w:hAnsi="Arial" w:cs="Arial"/>
          <w:sz w:val="24"/>
          <w:szCs w:val="24"/>
          <w:lang w:val="en-US"/>
        </w:rPr>
        <w:t xml:space="preserve"> </w:t>
      </w:r>
      <w:r w:rsidR="007C1D33" w:rsidRPr="007A7A4B">
        <w:rPr>
          <w:rFonts w:ascii="Arial" w:hAnsi="Arial" w:cs="Arial"/>
          <w:sz w:val="24"/>
          <w:szCs w:val="24"/>
          <w:lang w:val="en-US"/>
        </w:rPr>
        <w:t>of</w:t>
      </w:r>
      <w:r w:rsidRPr="007A7A4B">
        <w:rPr>
          <w:rFonts w:ascii="Arial" w:hAnsi="Arial" w:cs="Arial"/>
          <w:sz w:val="24"/>
          <w:szCs w:val="24"/>
          <w:lang w:val="en-US"/>
        </w:rPr>
        <w:t xml:space="preserve"> </w:t>
      </w:r>
      <w:r w:rsidR="00172620" w:rsidRPr="007A7A4B">
        <w:rPr>
          <w:rFonts w:ascii="Arial" w:hAnsi="Arial" w:cs="Arial"/>
          <w:sz w:val="24"/>
          <w:szCs w:val="24"/>
          <w:lang w:val="en-US"/>
        </w:rPr>
        <w:t>TCI</w:t>
      </w:r>
      <w:r w:rsidR="00682063" w:rsidRPr="007A7A4B">
        <w:rPr>
          <w:rFonts w:ascii="Arial" w:hAnsi="Arial" w:cs="Arial"/>
          <w:sz w:val="24"/>
          <w:szCs w:val="24"/>
          <w:lang w:val="en-US"/>
        </w:rPr>
        <w:t xml:space="preserve"> </w:t>
      </w:r>
      <w:r w:rsidR="00230004" w:rsidRPr="007A7A4B">
        <w:rPr>
          <w:rFonts w:ascii="Arial" w:hAnsi="Arial" w:cs="Arial"/>
          <w:sz w:val="24"/>
          <w:szCs w:val="24"/>
          <w:lang w:val="en-US"/>
        </w:rPr>
        <w:t>a</w:t>
      </w:r>
      <w:r w:rsidR="00A1357B" w:rsidRPr="007A7A4B">
        <w:rPr>
          <w:rFonts w:ascii="Arial" w:hAnsi="Arial" w:cs="Arial"/>
          <w:sz w:val="24"/>
          <w:szCs w:val="24"/>
          <w:lang w:val="en-US"/>
        </w:rPr>
        <w:t xml:space="preserve">ctivation/deactivation via MAC CE </w:t>
      </w:r>
    </w:p>
    <w:p w14:paraId="2F2B67B4" w14:textId="6192978D" w:rsidR="00911D39" w:rsidRPr="007A7A4B" w:rsidRDefault="00512AED" w:rsidP="00911D39">
      <w:pPr>
        <w:snapToGrid w:val="0"/>
        <w:spacing w:after="0" w:line="240" w:lineRule="auto"/>
        <w:rPr>
          <w:rFonts w:ascii="Times New Roman" w:eastAsia="宋体" w:hAnsi="Times New Roman"/>
          <w:sz w:val="20"/>
          <w:szCs w:val="20"/>
        </w:rPr>
      </w:pPr>
      <w:r w:rsidRPr="007A7A4B">
        <w:rPr>
          <w:rFonts w:ascii="Times New Roman" w:eastAsia="宋体" w:hAnsi="Times New Roman"/>
          <w:sz w:val="20"/>
          <w:szCs w:val="20"/>
        </w:rPr>
        <w:t>MAC CE</w:t>
      </w:r>
      <w:r w:rsidR="00B22298" w:rsidRPr="007A7A4B">
        <w:rPr>
          <w:rFonts w:ascii="Times New Roman" w:eastAsia="宋体" w:hAnsi="Times New Roman"/>
          <w:sz w:val="20"/>
          <w:szCs w:val="20"/>
        </w:rPr>
        <w:t xml:space="preserve"> signaling</w:t>
      </w:r>
      <w:r w:rsidRPr="007A7A4B">
        <w:rPr>
          <w:rFonts w:ascii="Times New Roman" w:eastAsia="宋体" w:hAnsi="Times New Roman"/>
          <w:sz w:val="20"/>
          <w:szCs w:val="20"/>
        </w:rPr>
        <w:t xml:space="preserve"> is introduced </w:t>
      </w:r>
      <w:r w:rsidR="00B22298" w:rsidRPr="007A7A4B">
        <w:rPr>
          <w:rFonts w:ascii="Times New Roman" w:eastAsia="宋体" w:hAnsi="Times New Roman"/>
          <w:sz w:val="20"/>
          <w:szCs w:val="20"/>
        </w:rPr>
        <w:t xml:space="preserve">in NR </w:t>
      </w:r>
      <w:r w:rsidRPr="007A7A4B">
        <w:rPr>
          <w:rFonts w:ascii="Times New Roman" w:eastAsia="宋体" w:hAnsi="Times New Roman"/>
          <w:sz w:val="20"/>
          <w:szCs w:val="20"/>
        </w:rPr>
        <w:t xml:space="preserve">for QCL indication by activation/deactivation one or more TCI states for PDCCH or PDSCH based on the corresponding RRC configuration in the similar manner as other </w:t>
      </w:r>
      <w:r w:rsidR="00F642F8" w:rsidRPr="007A7A4B">
        <w:rPr>
          <w:rFonts w:ascii="Times New Roman" w:eastAsia="宋体" w:hAnsi="Times New Roman"/>
          <w:sz w:val="20"/>
          <w:szCs w:val="20"/>
        </w:rPr>
        <w:t xml:space="preserve">MAC-CE </w:t>
      </w:r>
      <w:r w:rsidRPr="007A7A4B">
        <w:rPr>
          <w:rFonts w:ascii="Times New Roman" w:eastAsia="宋体" w:hAnsi="Times New Roman"/>
          <w:sz w:val="20"/>
          <w:szCs w:val="20"/>
        </w:rPr>
        <w:t>operation in LTE, e.g., activation/deactivation of CSI-</w:t>
      </w:r>
      <w:r w:rsidR="008E1049" w:rsidRPr="007A7A4B">
        <w:rPr>
          <w:rFonts w:ascii="Times New Roman" w:eastAsia="宋体" w:hAnsi="Times New Roman"/>
          <w:sz w:val="20"/>
          <w:szCs w:val="20"/>
        </w:rPr>
        <w:t>RS and</w:t>
      </w:r>
      <w:r w:rsidRPr="007A7A4B">
        <w:rPr>
          <w:rFonts w:ascii="Times New Roman" w:eastAsia="宋体" w:hAnsi="Times New Roman"/>
          <w:sz w:val="20"/>
          <w:szCs w:val="20"/>
        </w:rPr>
        <w:t xml:space="preserve"> Scell in CA (carrier aggregation). </w:t>
      </w:r>
      <w:r w:rsidR="00911D39" w:rsidRPr="007A7A4B">
        <w:rPr>
          <w:rFonts w:ascii="Times New Roman" w:eastAsia="宋体" w:hAnsi="Times New Roman"/>
          <w:sz w:val="20"/>
          <w:szCs w:val="20"/>
        </w:rPr>
        <w:t xml:space="preserve">In these cases, as </w:t>
      </w:r>
      <w:r w:rsidRPr="007A7A4B">
        <w:rPr>
          <w:rFonts w:ascii="Times New Roman" w:eastAsia="宋体" w:hAnsi="Times New Roman"/>
          <w:sz w:val="20"/>
          <w:szCs w:val="20"/>
        </w:rPr>
        <w:lastRenderedPageBreak/>
        <w:t>defined in</w:t>
      </w:r>
      <w:r w:rsidR="00454B1C">
        <w:rPr>
          <w:rFonts w:ascii="Times New Roman" w:eastAsia="宋体" w:hAnsi="Times New Roman"/>
          <w:sz w:val="20"/>
          <w:szCs w:val="20"/>
        </w:rPr>
        <w:t xml:space="preserve"> </w:t>
      </w:r>
      <w:r w:rsidR="00454B1C">
        <w:rPr>
          <w:rFonts w:ascii="Times New Roman" w:eastAsia="宋体" w:hAnsi="Times New Roman"/>
          <w:sz w:val="20"/>
          <w:szCs w:val="20"/>
        </w:rPr>
        <w:fldChar w:fldCharType="begin"/>
      </w:r>
      <w:r w:rsidR="00454B1C">
        <w:rPr>
          <w:rFonts w:ascii="Times New Roman" w:eastAsia="宋体" w:hAnsi="Times New Roman"/>
          <w:sz w:val="20"/>
          <w:szCs w:val="20"/>
        </w:rPr>
        <w:instrText xml:space="preserve"> REF _Ref506054241 \r \h </w:instrText>
      </w:r>
      <w:r w:rsidR="00454B1C">
        <w:rPr>
          <w:rFonts w:ascii="Times New Roman" w:eastAsia="宋体" w:hAnsi="Times New Roman"/>
          <w:sz w:val="20"/>
          <w:szCs w:val="20"/>
        </w:rPr>
      </w:r>
      <w:r w:rsidR="00454B1C">
        <w:rPr>
          <w:rFonts w:ascii="Times New Roman" w:eastAsia="宋体" w:hAnsi="Times New Roman"/>
          <w:sz w:val="20"/>
          <w:szCs w:val="20"/>
        </w:rPr>
        <w:fldChar w:fldCharType="separate"/>
      </w:r>
      <w:r w:rsidR="00454B1C">
        <w:rPr>
          <w:rFonts w:ascii="Times New Roman" w:eastAsia="宋体" w:hAnsi="Times New Roman"/>
          <w:sz w:val="20"/>
          <w:szCs w:val="20"/>
        </w:rPr>
        <w:t>[5]</w:t>
      </w:r>
      <w:r w:rsidR="00454B1C">
        <w:rPr>
          <w:rFonts w:ascii="Times New Roman" w:eastAsia="宋体" w:hAnsi="Times New Roman"/>
          <w:sz w:val="20"/>
          <w:szCs w:val="20"/>
        </w:rPr>
        <w:fldChar w:fldCharType="end"/>
      </w:r>
      <w:r w:rsidR="00454B1C">
        <w:rPr>
          <w:rFonts w:ascii="Times New Roman" w:eastAsia="宋体" w:hAnsi="Times New Roman"/>
          <w:sz w:val="20"/>
          <w:szCs w:val="20"/>
        </w:rPr>
        <w:t xml:space="preserve"> </w:t>
      </w:r>
      <w:r w:rsidRPr="007A7A4B">
        <w:rPr>
          <w:rFonts w:ascii="Times New Roman" w:eastAsia="宋体" w:hAnsi="Times New Roman"/>
          <w:sz w:val="20"/>
          <w:szCs w:val="20"/>
        </w:rPr>
        <w:t xml:space="preserve">, </w:t>
      </w:r>
      <w:r w:rsidR="0010757A" w:rsidRPr="007A7A4B">
        <w:rPr>
          <w:rFonts w:ascii="Times New Roman" w:eastAsia="宋体" w:hAnsi="Times New Roman"/>
          <w:sz w:val="20"/>
          <w:szCs w:val="20"/>
        </w:rPr>
        <w:t>RRC configuration</w:t>
      </w:r>
      <w:r w:rsidR="000A28DB" w:rsidRPr="007A7A4B">
        <w:rPr>
          <w:rFonts w:ascii="Times New Roman" w:eastAsia="宋体" w:hAnsi="Times New Roman"/>
          <w:sz w:val="20"/>
          <w:szCs w:val="20"/>
        </w:rPr>
        <w:t>s</w:t>
      </w:r>
      <w:r w:rsidR="0010757A" w:rsidRPr="007A7A4B">
        <w:rPr>
          <w:rFonts w:ascii="Times New Roman" w:eastAsia="宋体" w:hAnsi="Times New Roman"/>
          <w:sz w:val="20"/>
          <w:szCs w:val="20"/>
        </w:rPr>
        <w:t xml:space="preserve"> </w:t>
      </w:r>
      <w:r w:rsidRPr="007A7A4B">
        <w:rPr>
          <w:rFonts w:ascii="Times New Roman" w:eastAsia="宋体" w:hAnsi="Times New Roman" w:hint="eastAsia"/>
          <w:sz w:val="20"/>
          <w:szCs w:val="20"/>
        </w:rPr>
        <w:t xml:space="preserve">are </w:t>
      </w:r>
      <w:r w:rsidR="0010757A" w:rsidRPr="007A7A4B">
        <w:rPr>
          <w:rFonts w:ascii="Times New Roman" w:eastAsia="宋体" w:hAnsi="Times New Roman"/>
          <w:sz w:val="20"/>
          <w:szCs w:val="20"/>
        </w:rPr>
        <w:t xml:space="preserve">assumed to be </w:t>
      </w:r>
      <w:r w:rsidRPr="007A7A4B">
        <w:rPr>
          <w:rFonts w:ascii="Times New Roman" w:eastAsia="宋体" w:hAnsi="Times New Roman" w:hint="eastAsia"/>
          <w:sz w:val="20"/>
          <w:szCs w:val="20"/>
        </w:rPr>
        <w:t>initially deactivated</w:t>
      </w:r>
      <w:r w:rsidR="000A28DB" w:rsidRPr="007A7A4B">
        <w:rPr>
          <w:rFonts w:ascii="Times New Roman" w:eastAsia="宋体" w:hAnsi="Times New Roman"/>
          <w:sz w:val="20"/>
          <w:szCs w:val="20"/>
        </w:rPr>
        <w:t xml:space="preserve"> and which cannot be used unless the completion of </w:t>
      </w:r>
      <w:r w:rsidR="00243AE6" w:rsidRPr="007A7A4B">
        <w:rPr>
          <w:rFonts w:ascii="Times New Roman" w:eastAsia="宋体" w:hAnsi="Times New Roman"/>
          <w:sz w:val="20"/>
          <w:szCs w:val="20"/>
        </w:rPr>
        <w:t xml:space="preserve">corresponding </w:t>
      </w:r>
      <w:r w:rsidR="000A28DB" w:rsidRPr="007A7A4B">
        <w:rPr>
          <w:rFonts w:ascii="Times New Roman" w:eastAsia="宋体" w:hAnsi="Times New Roman"/>
          <w:sz w:val="20"/>
          <w:szCs w:val="20"/>
        </w:rPr>
        <w:t>activation procedure</w:t>
      </w:r>
      <w:r w:rsidR="0096790E" w:rsidRPr="007A7A4B">
        <w:rPr>
          <w:rFonts w:ascii="Times New Roman" w:eastAsia="宋体" w:hAnsi="Times New Roman"/>
          <w:sz w:val="20"/>
          <w:szCs w:val="20"/>
        </w:rPr>
        <w:t xml:space="preserve"> via MAC CE</w:t>
      </w:r>
      <w:r w:rsidR="000A28DB" w:rsidRPr="007A7A4B">
        <w:rPr>
          <w:rFonts w:ascii="Times New Roman" w:eastAsia="宋体" w:hAnsi="Times New Roman"/>
          <w:sz w:val="20"/>
          <w:szCs w:val="20"/>
        </w:rPr>
        <w:t>.</w:t>
      </w:r>
    </w:p>
    <w:p w14:paraId="447F6F70" w14:textId="77777777" w:rsidR="00911D39" w:rsidRPr="007A7A4B" w:rsidRDefault="00911D39" w:rsidP="00911D39">
      <w:pPr>
        <w:snapToGrid w:val="0"/>
        <w:spacing w:after="0" w:line="240" w:lineRule="auto"/>
        <w:rPr>
          <w:rFonts w:ascii="Times New Roman" w:eastAsia="宋体" w:hAnsi="Times New Roman"/>
          <w:sz w:val="20"/>
          <w:szCs w:val="20"/>
        </w:rPr>
      </w:pPr>
    </w:p>
    <w:p w14:paraId="1FCB952D" w14:textId="65F508DD" w:rsidR="00512AED" w:rsidRPr="007A7A4B" w:rsidRDefault="007125DC" w:rsidP="00512AED">
      <w:pPr>
        <w:snapToGrid w:val="0"/>
        <w:spacing w:after="0" w:line="240" w:lineRule="auto"/>
        <w:rPr>
          <w:rFonts w:ascii="Times New Roman" w:eastAsia="宋体" w:hAnsi="Times New Roman"/>
          <w:sz w:val="20"/>
          <w:szCs w:val="20"/>
          <w:lang w:val="en-GB"/>
        </w:rPr>
      </w:pPr>
      <w:r w:rsidRPr="007A7A4B">
        <w:rPr>
          <w:rFonts w:ascii="Times New Roman" w:eastAsia="宋体" w:hAnsi="Times New Roman"/>
          <w:sz w:val="20"/>
          <w:szCs w:val="20"/>
        </w:rPr>
        <w:t>Regarding UE behavior between RRC reconfiguration and MAC-CE reactivation, it was discussed in RAN1 AH1801 but no conclusion has been reached</w:t>
      </w:r>
      <w:r w:rsidR="00454B1C">
        <w:rPr>
          <w:rFonts w:ascii="Times New Roman" w:eastAsia="宋体" w:hAnsi="Times New Roman"/>
          <w:sz w:val="20"/>
          <w:szCs w:val="20"/>
        </w:rPr>
        <w:t xml:space="preserve"> </w:t>
      </w:r>
      <w:r w:rsidR="00454B1C">
        <w:rPr>
          <w:rFonts w:ascii="Times New Roman" w:eastAsia="宋体" w:hAnsi="Times New Roman"/>
          <w:sz w:val="20"/>
          <w:szCs w:val="20"/>
        </w:rPr>
        <w:fldChar w:fldCharType="begin"/>
      </w:r>
      <w:r w:rsidR="00454B1C">
        <w:rPr>
          <w:rFonts w:ascii="Times New Roman" w:eastAsia="宋体" w:hAnsi="Times New Roman"/>
          <w:sz w:val="20"/>
          <w:szCs w:val="20"/>
        </w:rPr>
        <w:instrText xml:space="preserve"> REF _Ref506054125 \r \h </w:instrText>
      </w:r>
      <w:r w:rsidR="00454B1C">
        <w:rPr>
          <w:rFonts w:ascii="Times New Roman" w:eastAsia="宋体" w:hAnsi="Times New Roman"/>
          <w:sz w:val="20"/>
          <w:szCs w:val="20"/>
        </w:rPr>
      </w:r>
      <w:r w:rsidR="00454B1C">
        <w:rPr>
          <w:rFonts w:ascii="Times New Roman" w:eastAsia="宋体" w:hAnsi="Times New Roman"/>
          <w:sz w:val="20"/>
          <w:szCs w:val="20"/>
        </w:rPr>
        <w:fldChar w:fldCharType="separate"/>
      </w:r>
      <w:r w:rsidR="00454B1C">
        <w:rPr>
          <w:rFonts w:ascii="Times New Roman" w:eastAsia="宋体" w:hAnsi="Times New Roman"/>
          <w:sz w:val="20"/>
          <w:szCs w:val="20"/>
        </w:rPr>
        <w:t>[6]</w:t>
      </w:r>
      <w:r w:rsidR="00454B1C">
        <w:rPr>
          <w:rFonts w:ascii="Times New Roman" w:eastAsia="宋体" w:hAnsi="Times New Roman"/>
          <w:sz w:val="20"/>
          <w:szCs w:val="20"/>
        </w:rPr>
        <w:fldChar w:fldCharType="end"/>
      </w:r>
      <w:r w:rsidRPr="007A7A4B">
        <w:rPr>
          <w:rFonts w:ascii="Times New Roman" w:eastAsia="宋体" w:hAnsi="Times New Roman"/>
          <w:sz w:val="20"/>
          <w:szCs w:val="20"/>
        </w:rPr>
        <w:t xml:space="preserve">.  It should be clarified that the TCI state(s) </w:t>
      </w:r>
      <w:r w:rsidR="00D44C34" w:rsidRPr="007A7A4B">
        <w:rPr>
          <w:rFonts w:ascii="Times New Roman" w:eastAsia="宋体" w:hAnsi="Times New Roman"/>
          <w:sz w:val="20"/>
          <w:szCs w:val="20"/>
        </w:rPr>
        <w:t xml:space="preserve">already activated by MAC-CE </w:t>
      </w:r>
      <w:r w:rsidRPr="007A7A4B">
        <w:rPr>
          <w:rFonts w:ascii="Times New Roman" w:eastAsia="宋体" w:hAnsi="Times New Roman"/>
          <w:sz w:val="20"/>
          <w:szCs w:val="20"/>
        </w:rPr>
        <w:t>should not be affected by RRC reconfiguration of any TCI states until deactivation or re-activation MAC-CE signaling is received and applied</w:t>
      </w:r>
      <w:r w:rsidR="0036348A" w:rsidRPr="007A7A4B">
        <w:rPr>
          <w:rFonts w:ascii="Times New Roman" w:eastAsia="宋体" w:hAnsi="Times New Roman"/>
          <w:sz w:val="20"/>
          <w:szCs w:val="20"/>
        </w:rPr>
        <w:t>, i.e</w:t>
      </w:r>
      <w:r w:rsidRPr="007A7A4B">
        <w:rPr>
          <w:rFonts w:ascii="Times New Roman" w:eastAsia="宋体" w:hAnsi="Times New Roman"/>
          <w:sz w:val="20"/>
          <w:szCs w:val="20"/>
        </w:rPr>
        <w:t>.</w:t>
      </w:r>
      <w:r w:rsidR="0036348A" w:rsidRPr="007A7A4B">
        <w:rPr>
          <w:rFonts w:ascii="Times New Roman" w:eastAsia="宋体" w:hAnsi="Times New Roman"/>
          <w:sz w:val="20"/>
          <w:szCs w:val="20"/>
        </w:rPr>
        <w:t>,</w:t>
      </w:r>
      <w:r w:rsidRPr="007A7A4B">
        <w:rPr>
          <w:rFonts w:ascii="Times New Roman" w:eastAsia="宋体" w:hAnsi="Times New Roman"/>
          <w:sz w:val="20"/>
          <w:szCs w:val="20"/>
        </w:rPr>
        <w:t xml:space="preserve"> </w:t>
      </w:r>
      <w:r w:rsidR="0036348A" w:rsidRPr="007A7A4B">
        <w:rPr>
          <w:rFonts w:ascii="Times New Roman" w:eastAsia="宋体" w:hAnsi="Times New Roman"/>
          <w:sz w:val="20"/>
          <w:szCs w:val="20"/>
        </w:rPr>
        <w:t xml:space="preserve">the </w:t>
      </w:r>
      <w:r w:rsidRPr="007A7A4B">
        <w:rPr>
          <w:rFonts w:ascii="Times New Roman" w:eastAsia="宋体" w:hAnsi="Times New Roman"/>
          <w:sz w:val="20"/>
          <w:szCs w:val="20"/>
        </w:rPr>
        <w:t>content of</w:t>
      </w:r>
      <w:r w:rsidR="00D44C34" w:rsidRPr="007A7A4B">
        <w:rPr>
          <w:rFonts w:ascii="Times New Roman" w:eastAsia="宋体" w:hAnsi="Times New Roman"/>
          <w:sz w:val="20"/>
          <w:szCs w:val="20"/>
        </w:rPr>
        <w:t xml:space="preserve"> the</w:t>
      </w:r>
      <w:r w:rsidRPr="007A7A4B">
        <w:rPr>
          <w:rFonts w:ascii="Times New Roman" w:eastAsia="宋体" w:hAnsi="Times New Roman"/>
          <w:sz w:val="20"/>
          <w:szCs w:val="20"/>
        </w:rPr>
        <w:t xml:space="preserve"> MAC-CE activated TCI state</w:t>
      </w:r>
      <w:r w:rsidR="00D44C34" w:rsidRPr="007A7A4B">
        <w:rPr>
          <w:rFonts w:ascii="Times New Roman" w:eastAsia="宋体" w:hAnsi="Times New Roman"/>
          <w:sz w:val="20"/>
          <w:szCs w:val="20"/>
        </w:rPr>
        <w:t>(</w:t>
      </w:r>
      <w:r w:rsidRPr="007A7A4B">
        <w:rPr>
          <w:rFonts w:ascii="Times New Roman" w:eastAsia="宋体" w:hAnsi="Times New Roman"/>
          <w:sz w:val="20"/>
          <w:szCs w:val="20"/>
        </w:rPr>
        <w:t>s</w:t>
      </w:r>
      <w:r w:rsidR="00D44C34" w:rsidRPr="007A7A4B">
        <w:rPr>
          <w:rFonts w:ascii="Times New Roman" w:eastAsia="宋体" w:hAnsi="Times New Roman"/>
          <w:sz w:val="20"/>
          <w:szCs w:val="20"/>
        </w:rPr>
        <w:t>)</w:t>
      </w:r>
      <w:r w:rsidRPr="007A7A4B">
        <w:rPr>
          <w:rFonts w:ascii="Times New Roman" w:eastAsia="宋体" w:hAnsi="Times New Roman"/>
          <w:sz w:val="20"/>
          <w:szCs w:val="20"/>
        </w:rPr>
        <w:t xml:space="preserve"> should</w:t>
      </w:r>
      <w:r w:rsidR="00D44C34" w:rsidRPr="007A7A4B">
        <w:rPr>
          <w:rFonts w:ascii="Times New Roman" w:eastAsia="宋体" w:hAnsi="Times New Roman"/>
          <w:sz w:val="20"/>
          <w:szCs w:val="20"/>
        </w:rPr>
        <w:t xml:space="preserve"> still</w:t>
      </w:r>
      <w:r w:rsidRPr="007A7A4B">
        <w:rPr>
          <w:rFonts w:ascii="Times New Roman" w:eastAsia="宋体" w:hAnsi="Times New Roman"/>
          <w:sz w:val="20"/>
          <w:szCs w:val="20"/>
        </w:rPr>
        <w:t xml:space="preserve"> </w:t>
      </w:r>
      <w:r w:rsidR="00D44C34" w:rsidRPr="007A7A4B">
        <w:rPr>
          <w:rFonts w:ascii="Times New Roman" w:eastAsia="宋体" w:hAnsi="Times New Roman"/>
          <w:sz w:val="20"/>
          <w:szCs w:val="20"/>
        </w:rPr>
        <w:t xml:space="preserve">be used for QCL indication of PDCCH and for </w:t>
      </w:r>
      <w:r w:rsidR="00B22298" w:rsidRPr="007A7A4B">
        <w:rPr>
          <w:rFonts w:ascii="Times New Roman" w:eastAsia="宋体" w:hAnsi="Times New Roman"/>
          <w:sz w:val="20"/>
          <w:szCs w:val="20"/>
        </w:rPr>
        <w:t xml:space="preserve">the 3-bit </w:t>
      </w:r>
      <w:r w:rsidR="00D44C34" w:rsidRPr="007A7A4B">
        <w:rPr>
          <w:rFonts w:ascii="Times New Roman" w:eastAsia="宋体" w:hAnsi="Times New Roman"/>
          <w:sz w:val="20"/>
          <w:szCs w:val="20"/>
        </w:rPr>
        <w:t>TCI table in DCI for QCL indication of PDSCH before next MAC-CE signaling is applied.</w:t>
      </w:r>
      <w:r w:rsidRPr="007A7A4B">
        <w:rPr>
          <w:rFonts w:ascii="Times New Roman" w:eastAsia="宋体" w:hAnsi="Times New Roman"/>
          <w:sz w:val="20"/>
          <w:szCs w:val="20"/>
        </w:rPr>
        <w:t xml:space="preserve">  </w:t>
      </w:r>
      <w:r w:rsidR="00D44C34" w:rsidRPr="007A7A4B">
        <w:rPr>
          <w:rFonts w:ascii="Times New Roman" w:eastAsia="宋体" w:hAnsi="Times New Roman"/>
          <w:sz w:val="20"/>
          <w:szCs w:val="20"/>
          <w:lang w:val="en-GB"/>
        </w:rPr>
        <w:t>A</w:t>
      </w:r>
      <w:r w:rsidR="00512AED" w:rsidRPr="007A7A4B">
        <w:rPr>
          <w:rFonts w:ascii="Times New Roman" w:eastAsia="宋体" w:hAnsi="Times New Roman"/>
          <w:sz w:val="20"/>
          <w:szCs w:val="20"/>
          <w:lang w:val="en-GB"/>
        </w:rPr>
        <w:t xml:space="preserve">s shown in </w:t>
      </w:r>
      <w:r w:rsidR="00512AED" w:rsidRPr="007A7A4B">
        <w:rPr>
          <w:rFonts w:ascii="Times New Roman" w:eastAsia="宋体" w:hAnsi="Times New Roman"/>
          <w:sz w:val="20"/>
          <w:szCs w:val="20"/>
          <w:lang w:val="en-GB"/>
        </w:rPr>
        <w:fldChar w:fldCharType="begin"/>
      </w:r>
      <w:r w:rsidR="00512AED" w:rsidRPr="007A7A4B">
        <w:rPr>
          <w:rFonts w:ascii="Times New Roman" w:eastAsia="宋体" w:hAnsi="Times New Roman"/>
          <w:sz w:val="20"/>
          <w:szCs w:val="20"/>
          <w:lang w:val="en-GB"/>
        </w:rPr>
        <w:instrText xml:space="preserve"> REF _Ref506046012 \h  \* MERGEFORMAT </w:instrText>
      </w:r>
      <w:r w:rsidR="00512AED" w:rsidRPr="007A7A4B">
        <w:rPr>
          <w:rFonts w:ascii="Times New Roman" w:eastAsia="宋体" w:hAnsi="Times New Roman"/>
          <w:sz w:val="20"/>
          <w:szCs w:val="20"/>
          <w:lang w:val="en-GB"/>
        </w:rPr>
      </w:r>
      <w:r w:rsidR="00512AED" w:rsidRPr="007A7A4B">
        <w:rPr>
          <w:rFonts w:ascii="Times New Roman" w:eastAsia="宋体" w:hAnsi="Times New Roman"/>
          <w:sz w:val="20"/>
          <w:szCs w:val="20"/>
          <w:lang w:val="en-GB"/>
        </w:rPr>
        <w:fldChar w:fldCharType="separate"/>
      </w:r>
      <w:r w:rsidR="00512AED" w:rsidRPr="007A7A4B">
        <w:rPr>
          <w:rFonts w:ascii="Times New Roman" w:eastAsia="宋体" w:hAnsi="Times New Roman"/>
          <w:sz w:val="20"/>
          <w:szCs w:val="20"/>
          <w:lang w:val="en-GB"/>
        </w:rPr>
        <w:t>Figure 1</w:t>
      </w:r>
      <w:r w:rsidR="00512AED" w:rsidRPr="007A7A4B">
        <w:rPr>
          <w:rFonts w:ascii="Times New Roman" w:eastAsia="宋体" w:hAnsi="Times New Roman"/>
          <w:sz w:val="20"/>
          <w:szCs w:val="20"/>
          <w:lang w:val="en-GB"/>
        </w:rPr>
        <w:fldChar w:fldCharType="end"/>
      </w:r>
      <w:r w:rsidR="00363032" w:rsidRPr="007A7A4B">
        <w:rPr>
          <w:rFonts w:ascii="Times New Roman" w:eastAsia="宋体" w:hAnsi="Times New Roman"/>
          <w:sz w:val="20"/>
          <w:szCs w:val="20"/>
          <w:lang w:val="en-GB"/>
        </w:rPr>
        <w:t xml:space="preserve">, </w:t>
      </w:r>
      <w:r w:rsidR="00B22298" w:rsidRPr="007A7A4B">
        <w:rPr>
          <w:rFonts w:ascii="Times New Roman" w:eastAsia="宋体" w:hAnsi="Times New Roman"/>
          <w:sz w:val="20"/>
          <w:szCs w:val="20"/>
          <w:lang w:val="en-GB"/>
        </w:rPr>
        <w:t xml:space="preserve">an example of </w:t>
      </w:r>
      <w:r w:rsidR="00363032" w:rsidRPr="007A7A4B">
        <w:rPr>
          <w:rFonts w:ascii="Times New Roman" w:eastAsia="宋体" w:hAnsi="Times New Roman"/>
          <w:sz w:val="20"/>
          <w:szCs w:val="20"/>
          <w:lang w:val="en-GB"/>
        </w:rPr>
        <w:t xml:space="preserve">PDCCH </w:t>
      </w:r>
      <w:r w:rsidR="00B22298" w:rsidRPr="007A7A4B">
        <w:rPr>
          <w:rFonts w:ascii="Times New Roman" w:eastAsia="宋体" w:hAnsi="Times New Roman"/>
          <w:sz w:val="20"/>
          <w:szCs w:val="20"/>
          <w:lang w:val="en-GB"/>
        </w:rPr>
        <w:t xml:space="preserve">transmission is illustrated </w:t>
      </w:r>
      <w:r w:rsidR="002B3CDB" w:rsidRPr="007A7A4B">
        <w:rPr>
          <w:rFonts w:ascii="Times New Roman" w:eastAsia="宋体" w:hAnsi="Times New Roman"/>
          <w:sz w:val="20"/>
          <w:szCs w:val="20"/>
          <w:lang w:val="en-GB"/>
        </w:rPr>
        <w:t>following the principles below</w:t>
      </w:r>
      <w:r w:rsidR="00363032" w:rsidRPr="007A7A4B">
        <w:rPr>
          <w:rFonts w:ascii="Times New Roman" w:eastAsia="宋体" w:hAnsi="Times New Roman"/>
          <w:sz w:val="20"/>
          <w:szCs w:val="20"/>
          <w:lang w:val="en-GB"/>
        </w:rPr>
        <w:t>:</w:t>
      </w:r>
    </w:p>
    <w:p w14:paraId="500896A5" w14:textId="4E35D74D" w:rsidR="00363032" w:rsidRPr="007A7A4B" w:rsidRDefault="00363032" w:rsidP="00363032">
      <w:pPr>
        <w:pStyle w:val="ListParagraph"/>
        <w:numPr>
          <w:ilvl w:val="0"/>
          <w:numId w:val="16"/>
        </w:numPr>
        <w:snapToGrid w:val="0"/>
        <w:ind w:leftChars="0"/>
        <w:rPr>
          <w:rFonts w:ascii="Times New Roman" w:eastAsia="宋体" w:hAnsi="Times New Roman"/>
          <w:szCs w:val="20"/>
        </w:rPr>
      </w:pPr>
      <w:r w:rsidRPr="007A7A4B">
        <w:rPr>
          <w:rFonts w:ascii="Times New Roman" w:eastAsia="宋体" w:hAnsi="Times New Roman"/>
          <w:szCs w:val="20"/>
          <w:lang w:eastAsia="zh-CN"/>
        </w:rPr>
        <w:t xml:space="preserve">Within the time duration from initial RRC configuration of TCI states for PDCCH/PDSCH </w:t>
      </w:r>
      <w:r w:rsidR="004B5194" w:rsidRPr="007A7A4B">
        <w:rPr>
          <w:rFonts w:ascii="Times New Roman" w:eastAsia="宋体" w:hAnsi="Times New Roman"/>
          <w:szCs w:val="20"/>
          <w:lang w:eastAsia="zh-CN"/>
        </w:rPr>
        <w:t>to the completion of MAC activation</w:t>
      </w:r>
      <w:r w:rsidR="00E046D7" w:rsidRPr="007A7A4B">
        <w:rPr>
          <w:rFonts w:ascii="Times New Roman" w:eastAsia="宋体" w:hAnsi="Times New Roman"/>
          <w:szCs w:val="20"/>
          <w:lang w:eastAsia="zh-CN"/>
        </w:rPr>
        <w:t>, e.g., from t0 to t1</w:t>
      </w:r>
      <w:r w:rsidR="004B5194" w:rsidRPr="007A7A4B">
        <w:rPr>
          <w:rFonts w:ascii="Times New Roman" w:eastAsia="宋体" w:hAnsi="Times New Roman"/>
          <w:szCs w:val="20"/>
          <w:lang w:eastAsia="zh-CN"/>
        </w:rPr>
        <w:t xml:space="preserve">, the </w:t>
      </w:r>
      <w:r w:rsidR="004B5194" w:rsidRPr="007A7A4B">
        <w:rPr>
          <w:rFonts w:ascii="Times New Roman" w:eastAsia="宋体" w:hAnsi="Times New Roman" w:hint="eastAsia"/>
          <w:szCs w:val="20"/>
          <w:lang w:eastAsia="zh-CN"/>
        </w:rPr>
        <w:t>SSB</w:t>
      </w:r>
      <w:r w:rsidR="004B5194" w:rsidRPr="007A7A4B">
        <w:rPr>
          <w:rFonts w:ascii="Times New Roman" w:eastAsia="宋体" w:hAnsi="Times New Roman"/>
          <w:szCs w:val="20"/>
          <w:lang w:eastAsia="zh-CN"/>
        </w:rPr>
        <w:t xml:space="preserve"> identified in initial access </w:t>
      </w:r>
      <w:r w:rsidR="00D44C34" w:rsidRPr="007A7A4B">
        <w:rPr>
          <w:rFonts w:ascii="Times New Roman" w:eastAsia="宋体" w:hAnsi="Times New Roman"/>
          <w:szCs w:val="20"/>
          <w:lang w:eastAsia="zh-CN"/>
        </w:rPr>
        <w:t>is used</w:t>
      </w:r>
      <w:r w:rsidR="004B5194" w:rsidRPr="007A7A4B">
        <w:rPr>
          <w:rFonts w:ascii="Times New Roman" w:eastAsia="宋体" w:hAnsi="Times New Roman"/>
          <w:szCs w:val="20"/>
          <w:lang w:eastAsia="zh-CN"/>
        </w:rPr>
        <w:t xml:space="preserve"> as the reference</w:t>
      </w:r>
      <w:r w:rsidR="007B2904" w:rsidRPr="007A7A4B">
        <w:rPr>
          <w:rFonts w:ascii="Times New Roman" w:eastAsia="宋体" w:hAnsi="Times New Roman"/>
          <w:szCs w:val="20"/>
          <w:lang w:eastAsia="zh-CN"/>
        </w:rPr>
        <w:t xml:space="preserve"> RS for QCL indication since no</w:t>
      </w:r>
      <w:r w:rsidR="002E45BF" w:rsidRPr="007A7A4B">
        <w:rPr>
          <w:rFonts w:ascii="Times New Roman" w:eastAsia="宋体" w:hAnsi="Times New Roman"/>
          <w:szCs w:val="20"/>
          <w:lang w:eastAsia="zh-CN"/>
        </w:rPr>
        <w:t xml:space="preserve"> other </w:t>
      </w:r>
      <w:r w:rsidR="007B2904" w:rsidRPr="007A7A4B">
        <w:rPr>
          <w:rFonts w:ascii="Times New Roman" w:eastAsia="宋体" w:hAnsi="Times New Roman"/>
          <w:szCs w:val="20"/>
          <w:lang w:eastAsia="zh-CN"/>
        </w:rPr>
        <w:t>associat</w:t>
      </w:r>
      <w:r w:rsidR="002E45BF" w:rsidRPr="007A7A4B">
        <w:rPr>
          <w:rFonts w:ascii="Times New Roman" w:eastAsia="宋体" w:hAnsi="Times New Roman"/>
          <w:szCs w:val="20"/>
          <w:lang w:eastAsia="zh-CN"/>
        </w:rPr>
        <w:t xml:space="preserve">ions </w:t>
      </w:r>
      <w:r w:rsidR="007270DB" w:rsidRPr="007A7A4B">
        <w:rPr>
          <w:rFonts w:ascii="Times New Roman" w:eastAsia="宋体" w:hAnsi="Times New Roman"/>
          <w:szCs w:val="20"/>
          <w:lang w:eastAsia="zh-CN"/>
        </w:rPr>
        <w:t xml:space="preserve">are </w:t>
      </w:r>
      <w:r w:rsidR="00704584" w:rsidRPr="007A7A4B">
        <w:rPr>
          <w:rFonts w:ascii="Times New Roman" w:eastAsia="宋体" w:hAnsi="Times New Roman"/>
          <w:szCs w:val="20"/>
          <w:lang w:eastAsia="zh-CN"/>
        </w:rPr>
        <w:t>available</w:t>
      </w:r>
      <w:r w:rsidR="007B2904" w:rsidRPr="007A7A4B">
        <w:rPr>
          <w:rFonts w:ascii="Times New Roman" w:eastAsia="宋体" w:hAnsi="Times New Roman"/>
          <w:szCs w:val="20"/>
          <w:lang w:eastAsia="zh-CN"/>
        </w:rPr>
        <w:t>.</w:t>
      </w:r>
      <w:r w:rsidRPr="007A7A4B">
        <w:rPr>
          <w:rFonts w:ascii="Times New Roman" w:eastAsia="宋体" w:hAnsi="Times New Roman"/>
          <w:szCs w:val="20"/>
          <w:lang w:eastAsia="zh-CN"/>
        </w:rPr>
        <w:t xml:space="preserve"> </w:t>
      </w:r>
    </w:p>
    <w:p w14:paraId="208B689D" w14:textId="4FE92E5A" w:rsidR="00CB477E" w:rsidRPr="007A7A4B" w:rsidRDefault="00CB477E" w:rsidP="00CB477E">
      <w:pPr>
        <w:pStyle w:val="ListParagraph"/>
        <w:numPr>
          <w:ilvl w:val="0"/>
          <w:numId w:val="16"/>
        </w:numPr>
        <w:snapToGrid w:val="0"/>
        <w:ind w:leftChars="0"/>
        <w:rPr>
          <w:rFonts w:ascii="Times New Roman" w:eastAsia="宋体" w:hAnsi="Times New Roman"/>
          <w:szCs w:val="20"/>
        </w:rPr>
      </w:pPr>
      <w:r w:rsidRPr="007A7A4B">
        <w:rPr>
          <w:rFonts w:ascii="Times New Roman" w:eastAsia="宋体" w:hAnsi="Times New Roman"/>
          <w:szCs w:val="20"/>
          <w:lang w:eastAsia="zh-CN"/>
        </w:rPr>
        <w:t xml:space="preserve">In case of reconfiguration, the TCI (i.e., TCI </w:t>
      </w:r>
      <w:r w:rsidR="00E35607" w:rsidRPr="007A7A4B">
        <w:rPr>
          <w:rFonts w:ascii="Times New Roman" w:eastAsia="宋体" w:hAnsi="Times New Roman"/>
          <w:szCs w:val="20"/>
          <w:lang w:eastAsia="zh-CN"/>
        </w:rPr>
        <w:t>k</w:t>
      </w:r>
      <w:r w:rsidRPr="007A7A4B">
        <w:rPr>
          <w:rFonts w:ascii="Times New Roman" w:eastAsia="宋体" w:hAnsi="Times New Roman"/>
          <w:szCs w:val="20"/>
          <w:lang w:eastAsia="zh-CN"/>
        </w:rPr>
        <w:t xml:space="preserve">|RS </w:t>
      </w:r>
      <w:r w:rsidR="00E35607" w:rsidRPr="007A7A4B">
        <w:rPr>
          <w:rFonts w:ascii="Times New Roman" w:eastAsia="宋体" w:hAnsi="Times New Roman"/>
          <w:szCs w:val="20"/>
          <w:lang w:eastAsia="zh-CN"/>
        </w:rPr>
        <w:t>f</w:t>
      </w:r>
      <w:r w:rsidRPr="007A7A4B">
        <w:rPr>
          <w:rFonts w:ascii="Times New Roman" w:eastAsia="宋体" w:hAnsi="Times New Roman"/>
          <w:szCs w:val="20"/>
          <w:lang w:eastAsia="zh-CN"/>
        </w:rPr>
        <w:t>) used before RRC reconfiguration (at t2 shown below), is still activated and can be used for QCL indication until the completion of next activation, e.g., from t1 to t3.</w:t>
      </w:r>
    </w:p>
    <w:p w14:paraId="60268F73" w14:textId="40E80A35" w:rsidR="00512AED" w:rsidRPr="007A7A4B" w:rsidRDefault="00E35607" w:rsidP="00512AED">
      <w:pPr>
        <w:keepNext/>
        <w:snapToGrid w:val="0"/>
        <w:spacing w:after="0" w:line="240" w:lineRule="auto"/>
        <w:jc w:val="center"/>
      </w:pPr>
      <w:r w:rsidRPr="007A7A4B">
        <w:rPr>
          <w:rFonts w:ascii="Times New Roman" w:eastAsia="宋体" w:hAnsi="Times New Roman"/>
          <w:noProof/>
          <w:szCs w:val="20"/>
        </w:rPr>
        <w:drawing>
          <wp:inline distT="0" distB="0" distL="0" distR="0" wp14:anchorId="57E7AC83" wp14:editId="1200B8DB">
            <wp:extent cx="5267325" cy="1857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3.jpg"/>
                    <pic:cNvPicPr/>
                  </pic:nvPicPr>
                  <pic:blipFill>
                    <a:blip r:embed="rId9">
                      <a:extLst>
                        <a:ext uri="{28A0092B-C50C-407E-A947-70E740481C1C}">
                          <a14:useLocalDpi xmlns:a14="http://schemas.microsoft.com/office/drawing/2010/main" val="0"/>
                        </a:ext>
                      </a:extLst>
                    </a:blip>
                    <a:stretch>
                      <a:fillRect/>
                    </a:stretch>
                  </pic:blipFill>
                  <pic:spPr>
                    <a:xfrm>
                      <a:off x="0" y="0"/>
                      <a:ext cx="5272664" cy="1858952"/>
                    </a:xfrm>
                    <a:prstGeom prst="rect">
                      <a:avLst/>
                    </a:prstGeom>
                  </pic:spPr>
                </pic:pic>
              </a:graphicData>
            </a:graphic>
          </wp:inline>
        </w:drawing>
      </w:r>
    </w:p>
    <w:p w14:paraId="425A2025" w14:textId="77777777" w:rsidR="00512AED" w:rsidRPr="007A7A4B" w:rsidRDefault="00512AED" w:rsidP="00512AED">
      <w:pPr>
        <w:pStyle w:val="Caption"/>
        <w:jc w:val="center"/>
        <w:rPr>
          <w:rFonts w:eastAsia="宋体"/>
          <w:b w:val="0"/>
        </w:rPr>
      </w:pPr>
      <w:bookmarkStart w:id="67" w:name="_Ref506046012"/>
      <w:r w:rsidRPr="007A7A4B">
        <w:rPr>
          <w:b w:val="0"/>
        </w:rPr>
        <w:t xml:space="preserve">Figure </w:t>
      </w:r>
      <w:r w:rsidRPr="007A7A4B">
        <w:rPr>
          <w:b w:val="0"/>
        </w:rPr>
        <w:fldChar w:fldCharType="begin"/>
      </w:r>
      <w:r w:rsidRPr="007A7A4B">
        <w:rPr>
          <w:b w:val="0"/>
        </w:rPr>
        <w:instrText xml:space="preserve"> SEQ Figure \* ARABIC </w:instrText>
      </w:r>
      <w:r w:rsidRPr="007A7A4B">
        <w:rPr>
          <w:b w:val="0"/>
        </w:rPr>
        <w:fldChar w:fldCharType="separate"/>
      </w:r>
      <w:r w:rsidRPr="007A7A4B">
        <w:rPr>
          <w:b w:val="0"/>
          <w:noProof/>
        </w:rPr>
        <w:t>1</w:t>
      </w:r>
      <w:r w:rsidRPr="007A7A4B">
        <w:rPr>
          <w:b w:val="0"/>
        </w:rPr>
        <w:fldChar w:fldCharType="end"/>
      </w:r>
      <w:bookmarkEnd w:id="67"/>
      <w:r w:rsidRPr="007A7A4B">
        <w:rPr>
          <w:b w:val="0"/>
        </w:rPr>
        <w:t xml:space="preserve"> Illustration of PDCCH transmission with configured TCI</w:t>
      </w:r>
    </w:p>
    <w:p w14:paraId="7A075E77" w14:textId="4DE47F3E" w:rsidR="00493275" w:rsidRPr="007A7A4B" w:rsidRDefault="00493275" w:rsidP="00A36502">
      <w:pPr>
        <w:tabs>
          <w:tab w:val="left" w:pos="1440"/>
        </w:tabs>
        <w:snapToGrid w:val="0"/>
        <w:spacing w:after="0" w:line="240" w:lineRule="auto"/>
        <w:rPr>
          <w:rFonts w:ascii="Times New Roman" w:hAnsi="Times New Roman"/>
          <w:iCs/>
          <w:sz w:val="20"/>
          <w:szCs w:val="20"/>
        </w:rPr>
      </w:pPr>
      <w:r w:rsidRPr="007A7A4B">
        <w:rPr>
          <w:rFonts w:ascii="Times New Roman" w:hAnsi="Times New Roman" w:hint="eastAsia"/>
          <w:iCs/>
          <w:sz w:val="20"/>
          <w:szCs w:val="20"/>
        </w:rPr>
        <w:t xml:space="preserve">To </w:t>
      </w:r>
      <w:r w:rsidR="00A36502" w:rsidRPr="007A7A4B">
        <w:rPr>
          <w:rFonts w:ascii="Times New Roman" w:hAnsi="Times New Roman"/>
          <w:iCs/>
          <w:sz w:val="20"/>
          <w:szCs w:val="20"/>
        </w:rPr>
        <w:t>avoid the potential confusion on the TCI configuration for PDCCH/PDSCH</w:t>
      </w:r>
      <w:r w:rsidR="000E1A78" w:rsidRPr="007A7A4B">
        <w:rPr>
          <w:rFonts w:ascii="Times New Roman" w:hAnsi="Times New Roman"/>
          <w:iCs/>
          <w:sz w:val="20"/>
          <w:szCs w:val="20"/>
        </w:rPr>
        <w:t>, the clarification of above procedures should be captured in current spec.</w:t>
      </w:r>
      <w:r w:rsidR="00A36502" w:rsidRPr="007A7A4B">
        <w:rPr>
          <w:rFonts w:ascii="Times New Roman" w:hAnsi="Times New Roman"/>
          <w:iCs/>
          <w:sz w:val="20"/>
          <w:szCs w:val="20"/>
        </w:rPr>
        <w:t xml:space="preserve"> </w:t>
      </w:r>
    </w:p>
    <w:p w14:paraId="34CFBB81" w14:textId="6527BFAC" w:rsidR="00232ECF" w:rsidRPr="007A7A4B" w:rsidRDefault="00232ECF" w:rsidP="00232ECF">
      <w:pPr>
        <w:snapToGrid w:val="0"/>
        <w:spacing w:beforeLines="50" w:before="180" w:afterLines="50" w:after="180" w:line="240" w:lineRule="auto"/>
        <w:rPr>
          <w:rFonts w:ascii="Times New Roman" w:eastAsia="宋体" w:hAnsi="Times New Roman"/>
          <w:i/>
          <w:iCs/>
          <w:sz w:val="20"/>
          <w:szCs w:val="20"/>
        </w:rPr>
      </w:pPr>
      <w:r w:rsidRPr="007A7A4B">
        <w:rPr>
          <w:rFonts w:ascii="Times New Roman" w:eastAsia="宋体" w:hAnsi="Times New Roman" w:hint="eastAsia"/>
          <w:b/>
          <w:bCs/>
          <w:i/>
          <w:iCs/>
          <w:sz w:val="20"/>
          <w:szCs w:val="20"/>
        </w:rPr>
        <w:t xml:space="preserve">TP </w:t>
      </w:r>
      <w:r w:rsidR="00566378">
        <w:rPr>
          <w:rFonts w:ascii="Times New Roman" w:eastAsia="宋体" w:hAnsi="Times New Roman"/>
          <w:b/>
          <w:bCs/>
          <w:i/>
          <w:iCs/>
          <w:sz w:val="20"/>
          <w:szCs w:val="20"/>
        </w:rPr>
        <w:t>4</w:t>
      </w:r>
      <w:r w:rsidRPr="007A7A4B">
        <w:rPr>
          <w:rFonts w:ascii="Times New Roman" w:eastAsia="宋体" w:hAnsi="Times New Roman" w:hint="eastAsia"/>
          <w:b/>
          <w:bCs/>
          <w:i/>
          <w:iCs/>
          <w:sz w:val="20"/>
          <w:szCs w:val="20"/>
        </w:rPr>
        <w:t xml:space="preserve">: </w:t>
      </w:r>
      <w:r w:rsidRPr="007A7A4B">
        <w:rPr>
          <w:rFonts w:ascii="Times New Roman" w:eastAsia="宋体" w:hAnsi="Times New Roman" w:hint="eastAsia"/>
          <w:i/>
          <w:iCs/>
          <w:sz w:val="20"/>
          <w:szCs w:val="20"/>
        </w:rPr>
        <w:t xml:space="preserve">Capture </w:t>
      </w:r>
      <w:r w:rsidRPr="007A7A4B">
        <w:rPr>
          <w:rFonts w:ascii="Times New Roman" w:eastAsia="宋体" w:hAnsi="Times New Roman"/>
          <w:i/>
          <w:iCs/>
          <w:sz w:val="20"/>
          <w:szCs w:val="20"/>
        </w:rPr>
        <w:t xml:space="preserve">the </w:t>
      </w:r>
      <w:r w:rsidRPr="007A7A4B">
        <w:rPr>
          <w:rFonts w:ascii="Times New Roman" w:eastAsia="宋体" w:hAnsi="Times New Roman" w:hint="eastAsia"/>
          <w:i/>
          <w:iCs/>
          <w:sz w:val="20"/>
          <w:szCs w:val="20"/>
        </w:rPr>
        <w:t xml:space="preserve">following </w:t>
      </w:r>
      <w:r w:rsidRPr="007A7A4B">
        <w:rPr>
          <w:rFonts w:ascii="Times New Roman" w:eastAsia="宋体" w:hAnsi="Times New Roman"/>
          <w:i/>
          <w:iCs/>
          <w:sz w:val="20"/>
          <w:szCs w:val="20"/>
        </w:rPr>
        <w:t>description</w:t>
      </w:r>
      <w:r w:rsidRPr="007A7A4B">
        <w:rPr>
          <w:rFonts w:ascii="Times New Roman" w:eastAsia="宋体" w:hAnsi="Times New Roman" w:hint="eastAsia"/>
          <w:i/>
          <w:iCs/>
          <w:sz w:val="20"/>
          <w:szCs w:val="20"/>
        </w:rPr>
        <w:t xml:space="preserve"> in section </w:t>
      </w:r>
      <w:r w:rsidRPr="007A7A4B">
        <w:rPr>
          <w:rFonts w:ascii="Times New Roman" w:eastAsia="宋体" w:hAnsi="Times New Roman"/>
          <w:i/>
          <w:iCs/>
          <w:sz w:val="20"/>
          <w:szCs w:val="20"/>
        </w:rPr>
        <w:t>5.</w:t>
      </w:r>
      <w:r w:rsidR="008C2FF7" w:rsidRPr="007A7A4B">
        <w:rPr>
          <w:rFonts w:ascii="Times New Roman" w:eastAsia="宋体" w:hAnsi="Times New Roman"/>
          <w:i/>
          <w:iCs/>
          <w:sz w:val="20"/>
          <w:szCs w:val="20"/>
        </w:rPr>
        <w:t>1</w:t>
      </w:r>
      <w:r w:rsidRPr="007A7A4B">
        <w:rPr>
          <w:rFonts w:ascii="Times New Roman" w:eastAsia="宋体" w:hAnsi="Times New Roman"/>
          <w:i/>
          <w:iCs/>
          <w:sz w:val="20"/>
          <w:szCs w:val="20"/>
        </w:rPr>
        <w:t>.</w:t>
      </w:r>
      <w:r w:rsidR="008C2FF7" w:rsidRPr="007A7A4B">
        <w:rPr>
          <w:rFonts w:ascii="Times New Roman" w:eastAsia="宋体" w:hAnsi="Times New Roman"/>
          <w:i/>
          <w:iCs/>
          <w:sz w:val="20"/>
          <w:szCs w:val="20"/>
        </w:rPr>
        <w:t>5</w:t>
      </w:r>
      <w:r w:rsidRPr="007A7A4B">
        <w:rPr>
          <w:rFonts w:ascii="Times New Roman" w:eastAsia="宋体" w:hAnsi="Times New Roman" w:hint="eastAsia"/>
          <w:i/>
          <w:iCs/>
          <w:sz w:val="20"/>
          <w:szCs w:val="20"/>
        </w:rPr>
        <w:t xml:space="preserve"> of 38.21</w:t>
      </w:r>
      <w:r w:rsidRPr="007A7A4B">
        <w:rPr>
          <w:rFonts w:ascii="Times New Roman" w:eastAsia="宋体" w:hAnsi="Times New Roman"/>
          <w:i/>
          <w:iCs/>
          <w:sz w:val="20"/>
          <w:szCs w:val="20"/>
        </w:rPr>
        <w:t>4</w:t>
      </w:r>
      <w:r w:rsidR="00454B1C">
        <w:rPr>
          <w:rFonts w:ascii="Times New Roman" w:eastAsia="宋体" w:hAnsi="Times New Roman"/>
          <w:i/>
          <w:iCs/>
          <w:sz w:val="20"/>
          <w:szCs w:val="20"/>
        </w:rPr>
        <w:fldChar w:fldCharType="begin"/>
      </w:r>
      <w:r w:rsidR="00454B1C">
        <w:rPr>
          <w:rFonts w:ascii="Times New Roman" w:eastAsia="宋体" w:hAnsi="Times New Roman"/>
          <w:i/>
          <w:iCs/>
          <w:sz w:val="20"/>
          <w:szCs w:val="20"/>
        </w:rPr>
        <w:instrText xml:space="preserve"> REF _Ref510557276 \r \h </w:instrText>
      </w:r>
      <w:r w:rsidR="00454B1C">
        <w:rPr>
          <w:rFonts w:ascii="Times New Roman" w:eastAsia="宋体" w:hAnsi="Times New Roman"/>
          <w:i/>
          <w:iCs/>
          <w:sz w:val="20"/>
          <w:szCs w:val="20"/>
        </w:rPr>
      </w:r>
      <w:r w:rsidR="00454B1C">
        <w:rPr>
          <w:rFonts w:ascii="Times New Roman" w:eastAsia="宋体" w:hAnsi="Times New Roman"/>
          <w:i/>
          <w:iCs/>
          <w:sz w:val="20"/>
          <w:szCs w:val="20"/>
        </w:rPr>
        <w:fldChar w:fldCharType="separate"/>
      </w:r>
      <w:r w:rsidR="00454B1C">
        <w:rPr>
          <w:rFonts w:ascii="Times New Roman" w:eastAsia="宋体" w:hAnsi="Times New Roman"/>
          <w:i/>
          <w:iCs/>
          <w:sz w:val="20"/>
          <w:szCs w:val="20"/>
        </w:rPr>
        <w:t>[3]</w:t>
      </w:r>
      <w:r w:rsidR="00454B1C">
        <w:rPr>
          <w:rFonts w:ascii="Times New Roman" w:eastAsia="宋体" w:hAnsi="Times New Roman"/>
          <w:i/>
          <w:iCs/>
          <w:sz w:val="20"/>
          <w:szCs w:val="20"/>
        </w:rPr>
        <w:fldChar w:fldCharType="end"/>
      </w:r>
      <w:r w:rsidRPr="007A7A4B">
        <w:rPr>
          <w:rFonts w:ascii="Times New Roman" w:eastAsia="宋体" w:hAnsi="Times New Roman" w:hint="eastAsia"/>
          <w:i/>
          <w:iCs/>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32ECF" w:rsidRPr="007A7A4B" w14:paraId="40690471" w14:textId="77777777" w:rsidTr="00E405B0">
        <w:tc>
          <w:tcPr>
            <w:tcW w:w="9576" w:type="dxa"/>
          </w:tcPr>
          <w:p w14:paraId="126B7B61" w14:textId="3EA057EB" w:rsidR="00232ECF" w:rsidRPr="007A7A4B" w:rsidRDefault="001F2873" w:rsidP="00FA0E4A">
            <w:pPr>
              <w:numPr>
                <w:ilvl w:val="0"/>
                <w:numId w:val="2"/>
              </w:numPr>
              <w:tabs>
                <w:tab w:val="left" w:pos="1440"/>
              </w:tabs>
              <w:snapToGrid w:val="0"/>
              <w:spacing w:after="0" w:line="240" w:lineRule="auto"/>
              <w:rPr>
                <w:rFonts w:ascii="Times New Roman" w:hAnsi="Times New Roman"/>
                <w:iCs/>
                <w:sz w:val="20"/>
                <w:szCs w:val="20"/>
              </w:rPr>
            </w:pPr>
            <w:bookmarkStart w:id="68" w:name="_Hlk500953403"/>
            <w:r w:rsidRPr="007A7A4B">
              <w:rPr>
                <w:rFonts w:ascii="Times New Roman" w:eastAsia="MS Mincho" w:hAnsi="Times New Roman"/>
                <w:iCs/>
                <w:color w:val="000000"/>
                <w:sz w:val="20"/>
                <w:szCs w:val="20"/>
                <w:lang w:eastAsia="ja-JP"/>
              </w:rPr>
              <w:t xml:space="preserve">The UE receives an activation command [10, TS 38.321] used to map up to 8 TCI states to the codepoints of the DCI field ‘Transmission Configuration Indication’. </w:t>
            </w:r>
            <w:r w:rsidR="009B5305" w:rsidRPr="007A7A4B">
              <w:rPr>
                <w:rFonts w:ascii="Times New Roman" w:hAnsi="Times New Roman"/>
                <w:color w:val="000000" w:themeColor="text1"/>
                <w:sz w:val="20"/>
                <w:szCs w:val="20"/>
              </w:rPr>
              <w:t xml:space="preserve">When the HARQ-ACK corresponding to the PDSCH carrying the activation command is transmitted in slot n, the indicated mapping between TCI states and codepoints of the DCI field </w:t>
            </w:r>
            <w:r w:rsidR="009B5305" w:rsidRPr="007A7A4B">
              <w:rPr>
                <w:rFonts w:ascii="Times New Roman" w:hAnsi="Times New Roman"/>
                <w:i/>
                <w:iCs/>
                <w:color w:val="000000" w:themeColor="text1"/>
                <w:sz w:val="20"/>
                <w:szCs w:val="20"/>
              </w:rPr>
              <w:t>'Transmission Configuration Indication'</w:t>
            </w:r>
            <w:r w:rsidR="009B5305" w:rsidRPr="007A7A4B">
              <w:rPr>
                <w:rFonts w:ascii="Times New Roman" w:hAnsi="Times New Roman"/>
                <w:color w:val="000000" w:themeColor="text1"/>
                <w:sz w:val="20"/>
                <w:szCs w:val="20"/>
              </w:rPr>
              <w:t xml:space="preserve"> should be applied starting from slot </w:t>
            </w:r>
            <m:oMath>
              <m:r>
                <m:rPr>
                  <m:sty m:val="p"/>
                </m:rPr>
                <w:rPr>
                  <w:rFonts w:ascii="Cambria Math" w:hAnsi="Cambria Math"/>
                  <w:color w:val="000000" w:themeColor="text1"/>
                  <w:sz w:val="20"/>
                  <w:szCs w:val="20"/>
                </w:rPr>
                <m:t>n+</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3N</m:t>
                  </m:r>
                </m:e>
                <m:sub>
                  <m:r>
                    <w:rPr>
                      <w:rFonts w:ascii="Cambria Math" w:hAnsi="Cambria Math"/>
                      <w:color w:val="000000" w:themeColor="text1"/>
                      <w:sz w:val="20"/>
                      <w:szCs w:val="20"/>
                    </w:rPr>
                    <m:t>slot</m:t>
                  </m:r>
                </m:sub>
                <m:sup>
                  <m:r>
                    <w:rPr>
                      <w:rFonts w:ascii="Cambria Math" w:hAnsi="Cambria Math"/>
                      <w:color w:val="000000" w:themeColor="text1"/>
                      <w:sz w:val="20"/>
                      <w:szCs w:val="20"/>
                    </w:rPr>
                    <m:t>subframe,µ</m:t>
                  </m:r>
                </m:sup>
              </m:sSubSup>
            </m:oMath>
            <w:r w:rsidR="009B5305" w:rsidRPr="007A7A4B">
              <w:rPr>
                <w:rFonts w:ascii="Times New Roman" w:hAnsi="Times New Roman"/>
                <w:color w:val="000000" w:themeColor="text1"/>
                <w:sz w:val="20"/>
                <w:szCs w:val="20"/>
              </w:rPr>
              <w:t>.</w:t>
            </w:r>
            <w:r w:rsidRPr="007A7A4B">
              <w:rPr>
                <w:rFonts w:ascii="Times New Roman" w:eastAsia="MS Mincho" w:hAnsi="Times New Roman"/>
                <w:iCs/>
                <w:color w:val="000000"/>
                <w:sz w:val="20"/>
                <w:szCs w:val="20"/>
                <w:lang w:eastAsia="ja-JP"/>
              </w:rPr>
              <w:t xml:space="preserve">After a UE receives </w:t>
            </w:r>
            <w:ins w:id="69" w:author="ZTE" w:date="2018-02-11T19:52:00Z">
              <w:r w:rsidR="00670FE1" w:rsidRPr="007A7A4B">
                <w:rPr>
                  <w:rFonts w:ascii="Times New Roman" w:eastAsia="MS Mincho" w:hAnsi="Times New Roman"/>
                  <w:iCs/>
                  <w:color w:val="000000"/>
                  <w:sz w:val="20"/>
                  <w:szCs w:val="20"/>
                  <w:lang w:eastAsia="ja-JP"/>
                </w:rPr>
                <w:t xml:space="preserve">initial </w:t>
              </w:r>
            </w:ins>
            <w:r w:rsidRPr="007A7A4B">
              <w:rPr>
                <w:rFonts w:ascii="Times New Roman" w:eastAsia="MS Mincho" w:hAnsi="Times New Roman"/>
                <w:iCs/>
                <w:color w:val="000000"/>
                <w:sz w:val="20"/>
                <w:szCs w:val="20"/>
                <w:lang w:eastAsia="ja-JP"/>
              </w:rPr>
              <w:t xml:space="preserve">higher layer configuration of TCI states and before reception </w:t>
            </w:r>
            <w:ins w:id="70" w:author="ZTE" w:date="2018-02-14T12:56:00Z">
              <w:r w:rsidR="00FA0E4A" w:rsidRPr="007A7A4B">
                <w:rPr>
                  <w:rFonts w:ascii="Times New Roman" w:eastAsia="MS Mincho" w:hAnsi="Times New Roman"/>
                  <w:iCs/>
                  <w:color w:val="000000"/>
                  <w:sz w:val="20"/>
                  <w:szCs w:val="20"/>
                  <w:lang w:eastAsia="ja-JP"/>
                </w:rPr>
                <w:t xml:space="preserve">and application </w:t>
              </w:r>
            </w:ins>
            <w:r w:rsidRPr="007A7A4B">
              <w:rPr>
                <w:rFonts w:ascii="Times New Roman" w:eastAsia="MS Mincho" w:hAnsi="Times New Roman"/>
                <w:iCs/>
                <w:color w:val="000000"/>
                <w:sz w:val="20"/>
                <w:szCs w:val="20"/>
                <w:lang w:eastAsia="ja-JP"/>
              </w:rPr>
              <w:t xml:space="preserve">of the activation command, the UE may assume that the antenna ports of one DM-RS port group of PDSCH of a serving cell are </w:t>
            </w:r>
            <w:del w:id="71" w:author="ZTE" w:date="2018-02-11T19:55:00Z">
              <w:r w:rsidRPr="007A7A4B" w:rsidDel="000725F6">
                <w:rPr>
                  <w:rFonts w:ascii="Times New Roman" w:eastAsia="MS Mincho" w:hAnsi="Times New Roman"/>
                  <w:iCs/>
                  <w:color w:val="000000"/>
                  <w:sz w:val="20"/>
                  <w:szCs w:val="20"/>
                  <w:lang w:eastAsia="ja-JP"/>
                </w:rPr>
                <w:delText xml:space="preserve">spatially </w:delText>
              </w:r>
            </w:del>
            <w:r w:rsidRPr="007A7A4B">
              <w:rPr>
                <w:rFonts w:ascii="Times New Roman" w:eastAsia="MS Mincho" w:hAnsi="Times New Roman"/>
                <w:iCs/>
                <w:color w:val="000000"/>
                <w:sz w:val="20"/>
                <w:szCs w:val="20"/>
                <w:lang w:eastAsia="ja-JP"/>
              </w:rPr>
              <w:t>quasi co-located with the SSB determined in the initial access procedure with respect to Doppler shift, Doppler spread, average delay, delay spread, spatial Rx parameters, where applicable.</w:t>
            </w:r>
            <w:ins w:id="72" w:author="ZTE" w:date="2018-02-11T19:54:00Z">
              <w:r w:rsidR="00E10902" w:rsidRPr="007A7A4B">
                <w:rPr>
                  <w:rFonts w:ascii="Times New Roman" w:eastAsia="MS Mincho" w:hAnsi="Times New Roman"/>
                  <w:iCs/>
                  <w:color w:val="000000"/>
                  <w:sz w:val="20"/>
                  <w:szCs w:val="20"/>
                  <w:lang w:eastAsia="ja-JP"/>
                </w:rPr>
                <w:t xml:space="preserve"> </w:t>
              </w:r>
            </w:ins>
            <w:ins w:id="73" w:author="ZTE" w:date="2018-02-14T11:40:00Z">
              <w:r w:rsidR="00473BEB" w:rsidRPr="007A7A4B">
                <w:rPr>
                  <w:rFonts w:ascii="Times New Roman" w:eastAsia="MS Mincho" w:hAnsi="Times New Roman"/>
                  <w:iCs/>
                  <w:color w:val="000000"/>
                  <w:sz w:val="20"/>
                  <w:szCs w:val="20"/>
                  <w:lang w:eastAsia="ja-JP"/>
                </w:rPr>
                <w:t xml:space="preserve">After a UE receives higher layer re-configuration of TCI states, </w:t>
              </w:r>
            </w:ins>
            <w:ins w:id="74" w:author="ZTE" w:date="2018-02-14T11:41:00Z">
              <w:r w:rsidR="001170DD" w:rsidRPr="007A7A4B">
                <w:rPr>
                  <w:rFonts w:ascii="Times New Roman" w:eastAsia="MS Mincho" w:hAnsi="Times New Roman"/>
                  <w:iCs/>
                  <w:color w:val="000000"/>
                  <w:sz w:val="20"/>
                  <w:szCs w:val="20"/>
                  <w:lang w:eastAsia="ja-JP"/>
                </w:rPr>
                <w:t xml:space="preserve">the UE may assume that the activated TCI state(s) </w:t>
              </w:r>
            </w:ins>
            <w:ins w:id="75" w:author="ZTE" w:date="2018-02-14T12:39:00Z">
              <w:r w:rsidR="00D61EE5" w:rsidRPr="007A7A4B">
                <w:rPr>
                  <w:rFonts w:ascii="Times New Roman" w:eastAsia="MS Mincho" w:hAnsi="Times New Roman"/>
                  <w:iCs/>
                  <w:color w:val="000000"/>
                  <w:sz w:val="20"/>
                  <w:szCs w:val="20"/>
                  <w:lang w:eastAsia="ja-JP"/>
                </w:rPr>
                <w:t>configured before t</w:t>
              </w:r>
            </w:ins>
            <w:ins w:id="76" w:author="ZTE" w:date="2018-02-14T12:40:00Z">
              <w:r w:rsidR="00D61EE5" w:rsidRPr="007A7A4B">
                <w:rPr>
                  <w:rFonts w:ascii="Times New Roman" w:eastAsia="MS Mincho" w:hAnsi="Times New Roman"/>
                  <w:iCs/>
                  <w:color w:val="000000"/>
                  <w:sz w:val="20"/>
                  <w:szCs w:val="20"/>
                  <w:lang w:eastAsia="ja-JP"/>
                </w:rPr>
                <w:t xml:space="preserve">he </w:t>
              </w:r>
            </w:ins>
            <w:ins w:id="77" w:author="ZTE" w:date="2018-02-14T12:39:00Z">
              <w:r w:rsidR="00D61EE5" w:rsidRPr="007A7A4B">
                <w:rPr>
                  <w:rFonts w:ascii="Times New Roman" w:eastAsia="MS Mincho" w:hAnsi="Times New Roman"/>
                  <w:iCs/>
                  <w:color w:val="000000"/>
                  <w:sz w:val="20"/>
                  <w:szCs w:val="20"/>
                  <w:lang w:eastAsia="ja-JP"/>
                </w:rPr>
                <w:t xml:space="preserve">re-configuration </w:t>
              </w:r>
            </w:ins>
            <w:ins w:id="78" w:author="ZTE" w:date="2018-02-14T11:41:00Z">
              <w:r w:rsidR="001170DD" w:rsidRPr="007A7A4B">
                <w:rPr>
                  <w:rFonts w:ascii="Times New Roman" w:eastAsia="MS Mincho" w:hAnsi="Times New Roman"/>
                  <w:iCs/>
                  <w:color w:val="000000"/>
                  <w:sz w:val="20"/>
                  <w:szCs w:val="20"/>
                  <w:lang w:eastAsia="ja-JP"/>
                </w:rPr>
                <w:t xml:space="preserve">are remained activated </w:t>
              </w:r>
            </w:ins>
            <w:del w:id="79" w:author="ZTE" w:date="2018-02-11T20:00:00Z">
              <w:r w:rsidRPr="007A7A4B" w:rsidDel="00C62D9C">
                <w:rPr>
                  <w:rFonts w:ascii="Times New Roman" w:eastAsia="MS Mincho" w:hAnsi="Times New Roman"/>
                  <w:iCs/>
                  <w:color w:val="000000"/>
                  <w:sz w:val="20"/>
                  <w:szCs w:val="20"/>
                  <w:lang w:eastAsia="ja-JP"/>
                </w:rPr>
                <w:delText xml:space="preserve"> </w:delText>
              </w:r>
            </w:del>
            <w:bookmarkEnd w:id="68"/>
            <w:ins w:id="80" w:author="ZTE" w:date="2018-02-11T19:59:00Z">
              <w:r w:rsidR="000725F6" w:rsidRPr="007A7A4B">
                <w:rPr>
                  <w:rFonts w:ascii="Times New Roman" w:eastAsia="MS Mincho" w:hAnsi="Times New Roman"/>
                  <w:iCs/>
                  <w:color w:val="000000"/>
                  <w:sz w:val="20"/>
                  <w:szCs w:val="20"/>
                  <w:lang w:eastAsia="ja-JP"/>
                </w:rPr>
                <w:t>until</w:t>
              </w:r>
            </w:ins>
            <w:ins w:id="81" w:author="ZTE" w:date="2018-02-11T19:58:00Z">
              <w:r w:rsidR="000725F6" w:rsidRPr="007A7A4B">
                <w:rPr>
                  <w:rFonts w:ascii="Times New Roman" w:eastAsia="MS Mincho" w:hAnsi="Times New Roman"/>
                  <w:iCs/>
                  <w:color w:val="000000"/>
                  <w:sz w:val="20"/>
                  <w:szCs w:val="20"/>
                  <w:lang w:eastAsia="ja-JP"/>
                </w:rPr>
                <w:t xml:space="preserve"> </w:t>
              </w:r>
            </w:ins>
            <w:ins w:id="82" w:author="ZTE" w:date="2018-02-14T12:56:00Z">
              <w:r w:rsidR="00FA0E4A" w:rsidRPr="007A7A4B">
                <w:rPr>
                  <w:rFonts w:ascii="Times New Roman" w:eastAsia="MS Mincho" w:hAnsi="Times New Roman"/>
                  <w:iCs/>
                  <w:color w:val="000000"/>
                  <w:sz w:val="20"/>
                  <w:szCs w:val="20"/>
                  <w:lang w:eastAsia="ja-JP"/>
                </w:rPr>
                <w:t>reception and</w:t>
              </w:r>
            </w:ins>
            <w:ins w:id="83" w:author="ZTE" w:date="2018-02-11T19:58:00Z">
              <w:r w:rsidR="000725F6" w:rsidRPr="007A7A4B">
                <w:rPr>
                  <w:rFonts w:ascii="Times New Roman" w:eastAsia="MS Mincho" w:hAnsi="Times New Roman"/>
                  <w:iCs/>
                  <w:color w:val="000000"/>
                  <w:sz w:val="20"/>
                  <w:szCs w:val="20"/>
                  <w:lang w:eastAsia="ja-JP"/>
                </w:rPr>
                <w:t xml:space="preserve"> </w:t>
              </w:r>
            </w:ins>
            <w:ins w:id="84" w:author="ZTE" w:date="2018-02-14T11:31:00Z">
              <w:r w:rsidR="00473BEB" w:rsidRPr="007A7A4B">
                <w:rPr>
                  <w:rFonts w:ascii="Times New Roman" w:eastAsia="MS Mincho" w:hAnsi="Times New Roman"/>
                  <w:iCs/>
                  <w:color w:val="000000"/>
                  <w:sz w:val="20"/>
                  <w:szCs w:val="20"/>
                  <w:lang w:eastAsia="ja-JP"/>
                </w:rPr>
                <w:t>application</w:t>
              </w:r>
            </w:ins>
            <w:ins w:id="85" w:author="ZTE" w:date="2018-02-11T19:59:00Z">
              <w:r w:rsidR="00775D4A" w:rsidRPr="007A7A4B">
                <w:rPr>
                  <w:rFonts w:ascii="Times New Roman" w:eastAsia="MS Mincho" w:hAnsi="Times New Roman"/>
                  <w:iCs/>
                  <w:color w:val="000000"/>
                  <w:sz w:val="20"/>
                  <w:szCs w:val="20"/>
                  <w:lang w:eastAsia="ja-JP"/>
                </w:rPr>
                <w:t xml:space="preserve"> of </w:t>
              </w:r>
            </w:ins>
            <w:ins w:id="86" w:author="ZTE" w:date="2018-02-11T20:46:00Z">
              <w:r w:rsidR="002E5F67" w:rsidRPr="007A7A4B">
                <w:rPr>
                  <w:rFonts w:ascii="Times New Roman" w:eastAsia="MS Mincho" w:hAnsi="Times New Roman"/>
                  <w:iCs/>
                  <w:color w:val="000000"/>
                  <w:sz w:val="20"/>
                  <w:szCs w:val="20"/>
                  <w:lang w:eastAsia="ja-JP"/>
                </w:rPr>
                <w:t>next</w:t>
              </w:r>
            </w:ins>
            <w:ins w:id="87" w:author="ZTE" w:date="2018-02-11T19:59:00Z">
              <w:r w:rsidR="00775D4A" w:rsidRPr="007A7A4B">
                <w:rPr>
                  <w:rFonts w:ascii="Times New Roman" w:eastAsia="MS Mincho" w:hAnsi="Times New Roman"/>
                  <w:iCs/>
                  <w:color w:val="000000"/>
                  <w:sz w:val="20"/>
                  <w:szCs w:val="20"/>
                  <w:lang w:eastAsia="ja-JP"/>
                </w:rPr>
                <w:t xml:space="preserve"> </w:t>
              </w:r>
              <w:r w:rsidR="000725F6" w:rsidRPr="007A7A4B">
                <w:rPr>
                  <w:rFonts w:ascii="Times New Roman" w:eastAsia="MS Mincho" w:hAnsi="Times New Roman"/>
                  <w:iCs/>
                  <w:color w:val="000000"/>
                  <w:sz w:val="20"/>
                  <w:szCs w:val="20"/>
                  <w:lang w:eastAsia="ja-JP"/>
                </w:rPr>
                <w:t>activation</w:t>
              </w:r>
            </w:ins>
            <w:ins w:id="88" w:author="ZTE" w:date="2018-02-11T20:46:00Z">
              <w:r w:rsidR="00C514F7" w:rsidRPr="007A7A4B">
                <w:rPr>
                  <w:rFonts w:ascii="Times New Roman" w:eastAsia="MS Mincho" w:hAnsi="Times New Roman"/>
                  <w:iCs/>
                  <w:color w:val="000000"/>
                  <w:sz w:val="20"/>
                  <w:szCs w:val="20"/>
                  <w:lang w:eastAsia="ja-JP"/>
                </w:rPr>
                <w:t>/deactivation</w:t>
              </w:r>
            </w:ins>
            <w:ins w:id="89" w:author="ZTE" w:date="2018-02-11T19:59:00Z">
              <w:r w:rsidR="000725F6" w:rsidRPr="007A7A4B">
                <w:rPr>
                  <w:rFonts w:ascii="Times New Roman" w:eastAsia="MS Mincho" w:hAnsi="Times New Roman"/>
                  <w:iCs/>
                  <w:color w:val="000000"/>
                  <w:sz w:val="20"/>
                  <w:szCs w:val="20"/>
                  <w:lang w:eastAsia="ja-JP"/>
                </w:rPr>
                <w:t xml:space="preserve"> command</w:t>
              </w:r>
            </w:ins>
            <w:ins w:id="90" w:author="ZTE" w:date="2018-02-11T20:00:00Z">
              <w:r w:rsidR="00A236AC" w:rsidRPr="007A7A4B">
                <w:rPr>
                  <w:rFonts w:ascii="Times New Roman" w:eastAsia="MS Mincho" w:hAnsi="Times New Roman"/>
                  <w:iCs/>
                  <w:color w:val="000000"/>
                  <w:sz w:val="20"/>
                  <w:szCs w:val="20"/>
                  <w:lang w:eastAsia="ja-JP"/>
                </w:rPr>
                <w:t>.</w:t>
              </w:r>
            </w:ins>
          </w:p>
        </w:tc>
      </w:tr>
    </w:tbl>
    <w:p w14:paraId="17DC327A" w14:textId="7E381DD9" w:rsidR="00232ECF" w:rsidRPr="007A7A4B" w:rsidRDefault="00232ECF" w:rsidP="00232ECF">
      <w:pPr>
        <w:snapToGrid w:val="0"/>
        <w:spacing w:beforeLines="50" w:before="180" w:afterLines="50" w:after="180" w:line="240" w:lineRule="auto"/>
        <w:rPr>
          <w:rFonts w:ascii="Times New Roman" w:eastAsia="宋体" w:hAnsi="Times New Roman"/>
          <w:i/>
          <w:iCs/>
          <w:sz w:val="20"/>
          <w:szCs w:val="20"/>
        </w:rPr>
      </w:pPr>
      <w:r w:rsidRPr="007A7A4B">
        <w:rPr>
          <w:rFonts w:ascii="Times New Roman" w:eastAsia="宋体" w:hAnsi="Times New Roman" w:hint="eastAsia"/>
          <w:b/>
          <w:bCs/>
          <w:i/>
          <w:iCs/>
          <w:sz w:val="20"/>
          <w:szCs w:val="20"/>
        </w:rPr>
        <w:t xml:space="preserve">TP </w:t>
      </w:r>
      <w:r w:rsidR="00566378">
        <w:rPr>
          <w:rFonts w:ascii="Times New Roman" w:eastAsia="宋体" w:hAnsi="Times New Roman"/>
          <w:b/>
          <w:bCs/>
          <w:i/>
          <w:iCs/>
          <w:sz w:val="20"/>
          <w:szCs w:val="20"/>
        </w:rPr>
        <w:t>5</w:t>
      </w:r>
      <w:r w:rsidRPr="007A7A4B">
        <w:rPr>
          <w:rFonts w:ascii="Times New Roman" w:eastAsia="宋体" w:hAnsi="Times New Roman" w:hint="eastAsia"/>
          <w:b/>
          <w:bCs/>
          <w:i/>
          <w:iCs/>
          <w:sz w:val="20"/>
          <w:szCs w:val="20"/>
        </w:rPr>
        <w:t xml:space="preserve">: </w:t>
      </w:r>
      <w:r w:rsidRPr="007A7A4B">
        <w:rPr>
          <w:rFonts w:ascii="Times New Roman" w:eastAsia="宋体" w:hAnsi="Times New Roman" w:hint="eastAsia"/>
          <w:i/>
          <w:iCs/>
          <w:sz w:val="20"/>
          <w:szCs w:val="20"/>
        </w:rPr>
        <w:t xml:space="preserve">Capture </w:t>
      </w:r>
      <w:r w:rsidRPr="007A7A4B">
        <w:rPr>
          <w:rFonts w:ascii="Times New Roman" w:eastAsia="宋体" w:hAnsi="Times New Roman"/>
          <w:i/>
          <w:iCs/>
          <w:sz w:val="20"/>
          <w:szCs w:val="20"/>
        </w:rPr>
        <w:t xml:space="preserve">the </w:t>
      </w:r>
      <w:r w:rsidRPr="007A7A4B">
        <w:rPr>
          <w:rFonts w:ascii="Times New Roman" w:eastAsia="宋体" w:hAnsi="Times New Roman" w:hint="eastAsia"/>
          <w:i/>
          <w:iCs/>
          <w:sz w:val="20"/>
          <w:szCs w:val="20"/>
        </w:rPr>
        <w:t xml:space="preserve">following </w:t>
      </w:r>
      <w:r w:rsidRPr="007A7A4B">
        <w:rPr>
          <w:rFonts w:ascii="Times New Roman" w:eastAsia="宋体" w:hAnsi="Times New Roman"/>
          <w:i/>
          <w:iCs/>
          <w:sz w:val="20"/>
          <w:szCs w:val="20"/>
        </w:rPr>
        <w:t>description</w:t>
      </w:r>
      <w:r w:rsidRPr="007A7A4B">
        <w:rPr>
          <w:rFonts w:ascii="Times New Roman" w:eastAsia="宋体" w:hAnsi="Times New Roman" w:hint="eastAsia"/>
          <w:i/>
          <w:iCs/>
          <w:sz w:val="20"/>
          <w:szCs w:val="20"/>
        </w:rPr>
        <w:t xml:space="preserve"> in section </w:t>
      </w:r>
      <w:r w:rsidR="00BA070E" w:rsidRPr="007A7A4B">
        <w:rPr>
          <w:rFonts w:ascii="Times New Roman" w:eastAsia="宋体" w:hAnsi="Times New Roman"/>
          <w:i/>
          <w:iCs/>
          <w:sz w:val="20"/>
          <w:szCs w:val="20"/>
        </w:rPr>
        <w:t>10.1</w:t>
      </w:r>
      <w:r w:rsidRPr="007A7A4B">
        <w:rPr>
          <w:rFonts w:ascii="Times New Roman" w:eastAsia="宋体" w:hAnsi="Times New Roman" w:hint="eastAsia"/>
          <w:i/>
          <w:iCs/>
          <w:sz w:val="20"/>
          <w:szCs w:val="20"/>
        </w:rPr>
        <w:t xml:space="preserve"> of 38.21</w:t>
      </w:r>
      <w:r w:rsidR="00B409C2" w:rsidRPr="007A7A4B">
        <w:rPr>
          <w:rFonts w:ascii="Times New Roman" w:eastAsia="宋体" w:hAnsi="Times New Roman"/>
          <w:i/>
          <w:iCs/>
          <w:sz w:val="20"/>
          <w:szCs w:val="20"/>
        </w:rPr>
        <w:t>3</w:t>
      </w:r>
      <w:r w:rsidR="00FB44F6" w:rsidRPr="007A7A4B">
        <w:rPr>
          <w:rFonts w:ascii="Times New Roman" w:eastAsia="宋体" w:hAnsi="Times New Roman"/>
          <w:i/>
          <w:iCs/>
          <w:sz w:val="20"/>
          <w:szCs w:val="20"/>
        </w:rPr>
        <w:t xml:space="preserve"> </w:t>
      </w:r>
      <w:r w:rsidR="001120E7">
        <w:rPr>
          <w:rFonts w:ascii="Times New Roman" w:eastAsia="宋体" w:hAnsi="Times New Roman"/>
          <w:i/>
          <w:iCs/>
          <w:sz w:val="20"/>
          <w:szCs w:val="20"/>
        </w:rPr>
        <w:fldChar w:fldCharType="begin"/>
      </w:r>
      <w:r w:rsidR="001120E7">
        <w:rPr>
          <w:rFonts w:ascii="Times New Roman" w:eastAsia="宋体" w:hAnsi="Times New Roman"/>
          <w:i/>
          <w:iCs/>
          <w:sz w:val="20"/>
          <w:szCs w:val="20"/>
        </w:rPr>
        <w:instrText xml:space="preserve"> REF _Ref510557232 \r \h </w:instrText>
      </w:r>
      <w:r w:rsidR="001120E7">
        <w:rPr>
          <w:rFonts w:ascii="Times New Roman" w:eastAsia="宋体" w:hAnsi="Times New Roman"/>
          <w:i/>
          <w:iCs/>
          <w:sz w:val="20"/>
          <w:szCs w:val="20"/>
        </w:rPr>
      </w:r>
      <w:r w:rsidR="001120E7">
        <w:rPr>
          <w:rFonts w:ascii="Times New Roman" w:eastAsia="宋体" w:hAnsi="Times New Roman"/>
          <w:i/>
          <w:iCs/>
          <w:sz w:val="20"/>
          <w:szCs w:val="20"/>
        </w:rPr>
        <w:fldChar w:fldCharType="separate"/>
      </w:r>
      <w:r w:rsidR="001120E7">
        <w:rPr>
          <w:rFonts w:ascii="Times New Roman" w:eastAsia="宋体" w:hAnsi="Times New Roman"/>
          <w:i/>
          <w:iCs/>
          <w:sz w:val="20"/>
          <w:szCs w:val="20"/>
        </w:rPr>
        <w:t>[7]</w:t>
      </w:r>
      <w:r w:rsidR="001120E7">
        <w:rPr>
          <w:rFonts w:ascii="Times New Roman" w:eastAsia="宋体" w:hAnsi="Times New Roman"/>
          <w:i/>
          <w:iCs/>
          <w:sz w:val="20"/>
          <w:szCs w:val="20"/>
        </w:rPr>
        <w:fldChar w:fldCharType="end"/>
      </w:r>
      <w:r w:rsidR="00FB5575" w:rsidRPr="007A7A4B">
        <w:rPr>
          <w:rFonts w:ascii="Times New Roman" w:eastAsia="宋体" w:hAnsi="Times New Roman"/>
          <w:i/>
          <w:iCs/>
          <w:sz w:val="20"/>
          <w:szCs w:val="20"/>
        </w:rPr>
        <w:fldChar w:fldCharType="begin"/>
      </w:r>
      <w:r w:rsidR="00FB5575" w:rsidRPr="007A7A4B">
        <w:rPr>
          <w:rFonts w:ascii="Times New Roman" w:eastAsia="宋体" w:hAnsi="Times New Roman"/>
          <w:i/>
          <w:iCs/>
          <w:sz w:val="20"/>
          <w:szCs w:val="20"/>
        </w:rPr>
        <w:instrText xml:space="preserve"> REF _Ref506142906 \r \h </w:instrText>
      </w:r>
      <w:r w:rsidR="007A7A4B">
        <w:rPr>
          <w:rFonts w:ascii="Times New Roman" w:eastAsia="宋体" w:hAnsi="Times New Roman"/>
          <w:i/>
          <w:iCs/>
          <w:sz w:val="20"/>
          <w:szCs w:val="20"/>
        </w:rPr>
        <w:instrText xml:space="preserve"> \* MERGEFORMAT </w:instrText>
      </w:r>
      <w:r w:rsidR="00FB5575" w:rsidRPr="007A7A4B">
        <w:rPr>
          <w:rFonts w:ascii="Times New Roman" w:eastAsia="宋体" w:hAnsi="Times New Roman"/>
          <w:i/>
          <w:iCs/>
          <w:sz w:val="20"/>
          <w:szCs w:val="20"/>
        </w:rPr>
      </w:r>
      <w:r w:rsidR="00FB5575" w:rsidRPr="007A7A4B">
        <w:rPr>
          <w:rFonts w:ascii="Times New Roman" w:eastAsia="宋体" w:hAnsi="Times New Roman"/>
          <w:i/>
          <w:iCs/>
          <w:sz w:val="20"/>
          <w:szCs w:val="20"/>
        </w:rPr>
        <w:fldChar w:fldCharType="end"/>
      </w:r>
      <w:r w:rsidRPr="007A7A4B">
        <w:rPr>
          <w:rFonts w:ascii="Times New Roman" w:eastAsia="宋体" w:hAnsi="Times New Roman" w:hint="eastAsia"/>
          <w:i/>
          <w:iCs/>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32ECF" w:rsidRPr="007A7A4B" w14:paraId="72890004" w14:textId="77777777" w:rsidTr="00E405B0">
        <w:tc>
          <w:tcPr>
            <w:tcW w:w="9576" w:type="dxa"/>
          </w:tcPr>
          <w:p w14:paraId="2C953117" w14:textId="1802F7AF" w:rsidR="00232ECF" w:rsidRPr="007A7A4B" w:rsidRDefault="00AD5D30" w:rsidP="00AD5D30">
            <w:pPr>
              <w:pStyle w:val="ListParagraph"/>
              <w:numPr>
                <w:ilvl w:val="0"/>
                <w:numId w:val="2"/>
              </w:numPr>
              <w:ind w:leftChars="0"/>
              <w:rPr>
                <w:rFonts w:ascii="Times New Roman" w:hAnsi="Times New Roman"/>
                <w:i/>
                <w:iCs/>
                <w:szCs w:val="20"/>
              </w:rPr>
            </w:pPr>
            <w:r w:rsidRPr="007A7A4B">
              <w:rPr>
                <w:rFonts w:ascii="Times New Roman" w:eastAsia="MS Mincho" w:hAnsi="Times New Roman"/>
                <w:iCs/>
                <w:color w:val="000000"/>
                <w:szCs w:val="20"/>
                <w:lang w:eastAsia="ja-JP"/>
              </w:rPr>
              <w:t xml:space="preserve">If a UE has received initial configuration of more than one TCI states by higher layer parameter TCI-StatesPDCCH containing more than one TCI states but has not received a MAC CE activation command for one of the TCI states, the UE assumes that the DM-RS antenna port associated with PDCCH reception is quasi co-located with the SS/PBCH block the UE identified during the initial access procedure with respect to delay spread, Doppler spread, Doppler shift, average delay, and spatial Rx parameters, when applicable. </w:t>
            </w:r>
            <w:ins w:id="91" w:author="ZTE" w:date="2018-02-14T11:50:00Z">
              <w:r w:rsidR="00E85732" w:rsidRPr="007A7A4B">
                <w:rPr>
                  <w:rFonts w:ascii="Times New Roman" w:eastAsia="MS Mincho" w:hAnsi="Times New Roman"/>
                  <w:iCs/>
                  <w:color w:val="000000"/>
                  <w:szCs w:val="20"/>
                  <w:lang w:eastAsia="ja-JP"/>
                </w:rPr>
                <w:t xml:space="preserve">After a UE receives higher layer re-configuration of TCI states, the UE may assume that the </w:t>
              </w:r>
              <w:r w:rsidR="00E85732" w:rsidRPr="007A7A4B">
                <w:rPr>
                  <w:rFonts w:ascii="Times New Roman" w:eastAsia="MS Mincho" w:hAnsi="Times New Roman"/>
                  <w:iCs/>
                  <w:color w:val="000000"/>
                  <w:szCs w:val="20"/>
                  <w:lang w:eastAsia="ja-JP"/>
                </w:rPr>
                <w:lastRenderedPageBreak/>
                <w:t xml:space="preserve">activated TCI state(s) </w:t>
              </w:r>
            </w:ins>
            <w:ins w:id="92" w:author="ZTE" w:date="2018-02-14T12:39:00Z">
              <w:r w:rsidR="00D61EE5" w:rsidRPr="007A7A4B">
                <w:rPr>
                  <w:rFonts w:ascii="Times New Roman" w:eastAsia="MS Mincho" w:hAnsi="Times New Roman"/>
                  <w:iCs/>
                  <w:color w:val="000000"/>
                  <w:szCs w:val="20"/>
                  <w:lang w:eastAsia="ja-JP"/>
                </w:rPr>
                <w:t xml:space="preserve">configured before the re-configuration </w:t>
              </w:r>
            </w:ins>
            <w:ins w:id="93" w:author="ZTE" w:date="2018-02-14T11:50:00Z">
              <w:r w:rsidR="00E85732" w:rsidRPr="007A7A4B">
                <w:rPr>
                  <w:rFonts w:ascii="Times New Roman" w:eastAsia="MS Mincho" w:hAnsi="Times New Roman"/>
                  <w:iCs/>
                  <w:color w:val="000000"/>
                  <w:szCs w:val="20"/>
                  <w:lang w:eastAsia="ja-JP"/>
                </w:rPr>
                <w:t xml:space="preserve">are remained activated until </w:t>
              </w:r>
            </w:ins>
            <w:ins w:id="94" w:author="ZTE" w:date="2018-02-14T12:56:00Z">
              <w:r w:rsidR="00FA0E4A" w:rsidRPr="007A7A4B">
                <w:rPr>
                  <w:rFonts w:ascii="Times New Roman" w:eastAsia="MS Mincho" w:hAnsi="Times New Roman"/>
                  <w:iCs/>
                  <w:color w:val="000000"/>
                  <w:szCs w:val="20"/>
                  <w:lang w:eastAsia="ja-JP"/>
                </w:rPr>
                <w:t xml:space="preserve">reception and application </w:t>
              </w:r>
            </w:ins>
            <w:ins w:id="95" w:author="ZTE" w:date="2018-02-14T11:50:00Z">
              <w:r w:rsidR="00E85732" w:rsidRPr="007A7A4B">
                <w:rPr>
                  <w:rFonts w:ascii="Times New Roman" w:eastAsia="MS Mincho" w:hAnsi="Times New Roman"/>
                  <w:iCs/>
                  <w:color w:val="000000"/>
                  <w:szCs w:val="20"/>
                  <w:lang w:eastAsia="ja-JP"/>
                </w:rPr>
                <w:t>of next activation/deactivation command</w:t>
              </w:r>
            </w:ins>
            <w:ins w:id="96" w:author="ZTE" w:date="2018-02-11T20:13:00Z">
              <w:r w:rsidR="0027229E" w:rsidRPr="007A7A4B">
                <w:rPr>
                  <w:rFonts w:ascii="Times New Roman" w:eastAsia="MS Mincho" w:hAnsi="Times New Roman"/>
                  <w:iCs/>
                  <w:color w:val="000000"/>
                  <w:szCs w:val="20"/>
                  <w:lang w:eastAsia="ja-JP"/>
                </w:rPr>
                <w:t>.</w:t>
              </w:r>
            </w:ins>
          </w:p>
        </w:tc>
      </w:tr>
    </w:tbl>
    <w:p w14:paraId="4DAB5B2A" w14:textId="77777777" w:rsidR="00CD5FD7" w:rsidRPr="007A7A4B" w:rsidRDefault="00CD5FD7" w:rsidP="00CD5FD7">
      <w:pPr>
        <w:pStyle w:val="Heading2"/>
        <w:snapToGrid w:val="0"/>
        <w:spacing w:before="20" w:afterLines="50" w:after="180" w:line="240" w:lineRule="auto"/>
        <w:ind w:left="720" w:hanging="578"/>
        <w:rPr>
          <w:rFonts w:ascii="Arial" w:hAnsi="Arial" w:cs="Arial"/>
          <w:sz w:val="24"/>
          <w:szCs w:val="24"/>
          <w:lang w:val="en-US"/>
        </w:rPr>
      </w:pPr>
      <w:r w:rsidRPr="007A7A4B">
        <w:rPr>
          <w:rFonts w:ascii="Arial" w:hAnsi="Arial" w:cs="Arial"/>
          <w:sz w:val="24"/>
          <w:szCs w:val="24"/>
          <w:lang w:val="en-US"/>
        </w:rPr>
        <w:lastRenderedPageBreak/>
        <w:t xml:space="preserve">QCL within a CSI-RS resource </w:t>
      </w:r>
    </w:p>
    <w:p w14:paraId="41D52A6E" w14:textId="3EB9C56E" w:rsidR="00CD5FD7" w:rsidRPr="007A7A4B" w:rsidRDefault="00CD5FD7" w:rsidP="00CD5FD7">
      <w:pPr>
        <w:snapToGrid w:val="0"/>
        <w:spacing w:after="0" w:line="240" w:lineRule="auto"/>
        <w:rPr>
          <w:rFonts w:ascii="Times New Roman" w:eastAsia="宋体" w:hAnsi="Times New Roman"/>
          <w:sz w:val="20"/>
          <w:szCs w:val="20"/>
        </w:rPr>
      </w:pPr>
      <w:bookmarkStart w:id="97" w:name="_Toc500952748"/>
      <w:r w:rsidRPr="007A7A4B">
        <w:rPr>
          <w:rFonts w:ascii="Times New Roman" w:eastAsia="宋体" w:hAnsi="Times New Roman" w:hint="eastAsia"/>
          <w:sz w:val="20"/>
          <w:szCs w:val="20"/>
        </w:rPr>
        <w:t>In RAN1#</w:t>
      </w:r>
      <w:r w:rsidRPr="007A7A4B">
        <w:rPr>
          <w:rFonts w:ascii="Times New Roman" w:eastAsia="宋体" w:hAnsi="Times New Roman"/>
          <w:sz w:val="20"/>
          <w:szCs w:val="20"/>
        </w:rPr>
        <w:t>89</w:t>
      </w:r>
      <w:r w:rsidRPr="007A7A4B">
        <w:rPr>
          <w:rFonts w:ascii="Times New Roman" w:eastAsia="宋体" w:hAnsi="Times New Roman" w:hint="eastAsia"/>
          <w:sz w:val="20"/>
          <w:szCs w:val="20"/>
        </w:rPr>
        <w:t xml:space="preserve"> meeting, there was an agreement as follow</w:t>
      </w:r>
      <w:r w:rsidRPr="007A7A4B">
        <w:rPr>
          <w:rFonts w:ascii="Times New Roman" w:eastAsia="宋体" w:hAnsi="Times New Roman"/>
          <w:sz w:val="20"/>
          <w:szCs w:val="20"/>
        </w:rPr>
        <w:t>s</w:t>
      </w:r>
      <w:r w:rsidRPr="007A7A4B">
        <w:rPr>
          <w:rFonts w:ascii="Times New Roman" w:eastAsia="宋体" w:hAnsi="Times New Roman"/>
          <w:sz w:val="20"/>
          <w:szCs w:val="20"/>
        </w:rPr>
        <w:fldChar w:fldCharType="begin"/>
      </w:r>
      <w:r w:rsidRPr="007A7A4B">
        <w:rPr>
          <w:rFonts w:ascii="Times New Roman" w:eastAsia="宋体" w:hAnsi="Times New Roman"/>
          <w:sz w:val="20"/>
          <w:szCs w:val="20"/>
        </w:rPr>
        <w:instrText xml:space="preserve"> </w:instrText>
      </w:r>
      <w:r w:rsidRPr="007A7A4B">
        <w:rPr>
          <w:rFonts w:ascii="Times New Roman" w:eastAsia="宋体" w:hAnsi="Times New Roman" w:hint="eastAsia"/>
          <w:sz w:val="20"/>
          <w:szCs w:val="20"/>
        </w:rPr>
        <w:instrText>REF _Ref503278358 \r \h</w:instrText>
      </w:r>
      <w:r w:rsidRPr="007A7A4B">
        <w:rPr>
          <w:rFonts w:ascii="Times New Roman" w:eastAsia="宋体" w:hAnsi="Times New Roman"/>
          <w:sz w:val="20"/>
          <w:szCs w:val="20"/>
        </w:rPr>
        <w:instrText xml:space="preserve">  \* MERGEFORMAT </w:instrText>
      </w:r>
      <w:r w:rsidRPr="007A7A4B">
        <w:rPr>
          <w:rFonts w:ascii="Times New Roman" w:eastAsia="宋体" w:hAnsi="Times New Roman"/>
          <w:sz w:val="20"/>
          <w:szCs w:val="20"/>
        </w:rPr>
      </w:r>
      <w:r w:rsidRPr="007A7A4B">
        <w:rPr>
          <w:rFonts w:ascii="Times New Roman" w:eastAsia="宋体" w:hAnsi="Times New Roman"/>
          <w:sz w:val="20"/>
          <w:szCs w:val="20"/>
        </w:rPr>
        <w:fldChar w:fldCharType="end"/>
      </w:r>
      <w:r w:rsidRPr="007A7A4B">
        <w:rPr>
          <w:rFonts w:ascii="Times New Roman" w:eastAsia="宋体" w:hAnsi="Times New Roman"/>
          <w:sz w:val="20"/>
          <w:szCs w:val="20"/>
        </w:rPr>
        <w:t xml:space="preserve"> to describe the QCL assumption for the CSI-RS port within one resource:</w:t>
      </w:r>
    </w:p>
    <w:p w14:paraId="29C9A570" w14:textId="77777777" w:rsidR="00CD5FD7" w:rsidRPr="007A7A4B" w:rsidRDefault="00CD5FD7" w:rsidP="00CD5FD7">
      <w:pPr>
        <w:numPr>
          <w:ilvl w:val="0"/>
          <w:numId w:val="2"/>
        </w:numPr>
        <w:tabs>
          <w:tab w:val="left" w:pos="1440"/>
        </w:tabs>
        <w:snapToGrid w:val="0"/>
        <w:spacing w:after="0" w:line="240" w:lineRule="auto"/>
        <w:rPr>
          <w:rFonts w:ascii="Times New Roman" w:hAnsi="Times New Roman"/>
          <w:i/>
          <w:iCs/>
          <w:sz w:val="20"/>
          <w:szCs w:val="20"/>
        </w:rPr>
      </w:pPr>
      <w:r w:rsidRPr="007A7A4B">
        <w:rPr>
          <w:rFonts w:ascii="Times New Roman" w:hAnsi="Times New Roman"/>
          <w:i/>
          <w:iCs/>
          <w:sz w:val="20"/>
          <w:szCs w:val="20"/>
        </w:rPr>
        <w:t>CSI-RS ports within a CSI-RS resource have at least two types of QCL assumptions</w:t>
      </w:r>
    </w:p>
    <w:p w14:paraId="37DC8D9C" w14:textId="77777777" w:rsidR="00CD5FD7" w:rsidRPr="007A7A4B" w:rsidRDefault="00CD5FD7" w:rsidP="00CD5FD7">
      <w:pPr>
        <w:tabs>
          <w:tab w:val="left" w:pos="720"/>
          <w:tab w:val="left" w:pos="1440"/>
        </w:tabs>
        <w:snapToGrid w:val="0"/>
        <w:spacing w:after="0" w:line="240" w:lineRule="auto"/>
        <w:ind w:left="1080"/>
        <w:rPr>
          <w:rFonts w:ascii="Times New Roman" w:hAnsi="Times New Roman"/>
          <w:i/>
          <w:iCs/>
          <w:sz w:val="20"/>
          <w:szCs w:val="20"/>
        </w:rPr>
      </w:pPr>
      <w:r w:rsidRPr="007A7A4B">
        <w:rPr>
          <w:rFonts w:ascii="Times New Roman" w:hAnsi="Times New Roman"/>
          <w:i/>
          <w:iCs/>
          <w:sz w:val="20"/>
          <w:szCs w:val="20"/>
        </w:rPr>
        <w:t>QCL w.r.t average gain, delay spread, Doppler spread, Doppler shift, and average delay parameters, spatial Rx parameters</w:t>
      </w:r>
    </w:p>
    <w:p w14:paraId="23315DEF" w14:textId="77777777" w:rsidR="00CD5FD7" w:rsidRPr="007A7A4B" w:rsidRDefault="00CD5FD7" w:rsidP="00CD5FD7">
      <w:pPr>
        <w:numPr>
          <w:ilvl w:val="1"/>
          <w:numId w:val="2"/>
        </w:numPr>
        <w:snapToGrid w:val="0"/>
        <w:spacing w:after="0" w:line="240" w:lineRule="auto"/>
        <w:rPr>
          <w:rFonts w:ascii="Times New Roman" w:hAnsi="Times New Roman"/>
          <w:i/>
          <w:iCs/>
          <w:sz w:val="20"/>
          <w:szCs w:val="20"/>
        </w:rPr>
      </w:pPr>
      <w:r w:rsidRPr="007A7A4B">
        <w:rPr>
          <w:rFonts w:ascii="Times New Roman" w:hAnsi="Times New Roman"/>
          <w:i/>
          <w:iCs/>
          <w:sz w:val="20"/>
          <w:szCs w:val="20"/>
        </w:rPr>
        <w:t>Not QCL’ed (e.g. for beam selection based on beamformed CSI-RS codebook)</w:t>
      </w:r>
    </w:p>
    <w:p w14:paraId="37ED5F82" w14:textId="77777777" w:rsidR="00CD5FD7" w:rsidRPr="007A7A4B" w:rsidRDefault="00CD5FD7" w:rsidP="00CD5FD7">
      <w:pPr>
        <w:numPr>
          <w:ilvl w:val="2"/>
          <w:numId w:val="2"/>
        </w:numPr>
        <w:tabs>
          <w:tab w:val="left" w:pos="1440"/>
        </w:tabs>
        <w:snapToGrid w:val="0"/>
        <w:spacing w:after="0" w:line="240" w:lineRule="auto"/>
        <w:rPr>
          <w:rFonts w:ascii="Times New Roman" w:hAnsi="Times New Roman"/>
          <w:i/>
          <w:iCs/>
          <w:sz w:val="20"/>
          <w:szCs w:val="20"/>
        </w:rPr>
      </w:pPr>
      <w:r w:rsidRPr="007A7A4B">
        <w:rPr>
          <w:rFonts w:ascii="Times New Roman" w:hAnsi="Times New Roman"/>
          <w:i/>
          <w:iCs/>
          <w:sz w:val="20"/>
          <w:szCs w:val="20"/>
        </w:rPr>
        <w:t>FFS whether some parameters can still be QCL’ed</w:t>
      </w:r>
    </w:p>
    <w:p w14:paraId="2875D538" w14:textId="77777777" w:rsidR="00CD5FD7" w:rsidRPr="007A7A4B" w:rsidRDefault="00CD5FD7" w:rsidP="00CD5FD7">
      <w:pPr>
        <w:snapToGrid w:val="0"/>
        <w:spacing w:after="0" w:line="240" w:lineRule="auto"/>
        <w:rPr>
          <w:rFonts w:ascii="Times New Roman" w:eastAsia="宋体" w:hAnsi="Times New Roman"/>
          <w:sz w:val="20"/>
          <w:szCs w:val="20"/>
        </w:rPr>
      </w:pPr>
      <w:r w:rsidRPr="007A7A4B">
        <w:rPr>
          <w:rFonts w:ascii="Times New Roman" w:eastAsia="宋体" w:hAnsi="Times New Roman"/>
          <w:sz w:val="20"/>
          <w:szCs w:val="20"/>
        </w:rPr>
        <w:t xml:space="preserve">Since no further agreements have been achieved yet on how to standardize the second QCL type, i.e., Not QCL-ed, the corresponding description for the first QCL type should be captured in the spec for highlighting that only QCLed CSI-RS port within a resource is supported in the current stage. </w:t>
      </w:r>
    </w:p>
    <w:bookmarkEnd w:id="97"/>
    <w:p w14:paraId="4B819AC3" w14:textId="66D300C1" w:rsidR="00CD5FD7" w:rsidRPr="007A7A4B" w:rsidRDefault="00CD5FD7" w:rsidP="00CD5FD7">
      <w:pPr>
        <w:snapToGrid w:val="0"/>
        <w:spacing w:beforeLines="50" w:before="180" w:afterLines="50" w:after="180" w:line="240" w:lineRule="auto"/>
        <w:rPr>
          <w:rFonts w:ascii="Times New Roman" w:eastAsia="宋体" w:hAnsi="Times New Roman"/>
          <w:i/>
          <w:iCs/>
          <w:sz w:val="20"/>
          <w:szCs w:val="20"/>
        </w:rPr>
      </w:pPr>
      <w:r w:rsidRPr="007A7A4B">
        <w:rPr>
          <w:rFonts w:ascii="Times New Roman" w:eastAsia="宋体" w:hAnsi="Times New Roman" w:hint="eastAsia"/>
          <w:b/>
          <w:bCs/>
          <w:i/>
          <w:iCs/>
          <w:sz w:val="20"/>
          <w:szCs w:val="20"/>
        </w:rPr>
        <w:t xml:space="preserve">TP </w:t>
      </w:r>
      <w:r w:rsidR="00566378">
        <w:rPr>
          <w:rFonts w:ascii="Times New Roman" w:eastAsia="宋体" w:hAnsi="Times New Roman"/>
          <w:b/>
          <w:bCs/>
          <w:i/>
          <w:iCs/>
          <w:sz w:val="20"/>
          <w:szCs w:val="20"/>
        </w:rPr>
        <w:t>6</w:t>
      </w:r>
      <w:r w:rsidRPr="007A7A4B">
        <w:rPr>
          <w:rFonts w:ascii="Times New Roman" w:eastAsia="宋体" w:hAnsi="Times New Roman" w:hint="eastAsia"/>
          <w:b/>
          <w:bCs/>
          <w:i/>
          <w:iCs/>
          <w:sz w:val="20"/>
          <w:szCs w:val="20"/>
        </w:rPr>
        <w:t xml:space="preserve">: </w:t>
      </w:r>
      <w:r w:rsidRPr="007A7A4B">
        <w:rPr>
          <w:rFonts w:ascii="Times New Roman" w:eastAsia="宋体" w:hAnsi="Times New Roman" w:hint="eastAsia"/>
          <w:i/>
          <w:iCs/>
          <w:sz w:val="20"/>
          <w:szCs w:val="20"/>
        </w:rPr>
        <w:t xml:space="preserve">Capture </w:t>
      </w:r>
      <w:r w:rsidRPr="007A7A4B">
        <w:rPr>
          <w:rFonts w:ascii="Times New Roman" w:eastAsia="宋体" w:hAnsi="Times New Roman"/>
          <w:i/>
          <w:iCs/>
          <w:sz w:val="20"/>
          <w:szCs w:val="20"/>
        </w:rPr>
        <w:t xml:space="preserve">the </w:t>
      </w:r>
      <w:r w:rsidRPr="007A7A4B">
        <w:rPr>
          <w:rFonts w:ascii="Times New Roman" w:eastAsia="宋体" w:hAnsi="Times New Roman" w:hint="eastAsia"/>
          <w:i/>
          <w:iCs/>
          <w:sz w:val="20"/>
          <w:szCs w:val="20"/>
        </w:rPr>
        <w:t xml:space="preserve">following description in section </w:t>
      </w:r>
      <w:r w:rsidRPr="007A7A4B">
        <w:rPr>
          <w:rFonts w:ascii="Times New Roman" w:eastAsia="宋体" w:hAnsi="Times New Roman"/>
          <w:i/>
          <w:iCs/>
          <w:sz w:val="20"/>
          <w:szCs w:val="20"/>
        </w:rPr>
        <w:t>7.4.1.5.3</w:t>
      </w:r>
      <w:r w:rsidRPr="007A7A4B">
        <w:rPr>
          <w:rFonts w:ascii="Times New Roman" w:eastAsia="宋体" w:hAnsi="Times New Roman" w:hint="eastAsia"/>
          <w:i/>
          <w:iCs/>
          <w:sz w:val="20"/>
          <w:szCs w:val="20"/>
        </w:rPr>
        <w:t xml:space="preserve"> of 38.21</w:t>
      </w:r>
      <w:r w:rsidRPr="007A7A4B">
        <w:rPr>
          <w:rFonts w:ascii="Times New Roman" w:eastAsia="宋体" w:hAnsi="Times New Roman"/>
          <w:i/>
          <w:iCs/>
          <w:sz w:val="20"/>
          <w:szCs w:val="20"/>
        </w:rPr>
        <w:t>1</w:t>
      </w:r>
      <w:r w:rsidR="00454B1C">
        <w:rPr>
          <w:rFonts w:ascii="Times New Roman" w:eastAsia="宋体" w:hAnsi="Times New Roman"/>
          <w:i/>
          <w:iCs/>
          <w:sz w:val="20"/>
          <w:szCs w:val="20"/>
        </w:rPr>
        <w:fldChar w:fldCharType="begin"/>
      </w:r>
      <w:r w:rsidR="00454B1C">
        <w:rPr>
          <w:rFonts w:ascii="Times New Roman" w:eastAsia="宋体" w:hAnsi="Times New Roman"/>
          <w:i/>
          <w:iCs/>
          <w:sz w:val="20"/>
          <w:szCs w:val="20"/>
        </w:rPr>
        <w:instrText xml:space="preserve"> REF _Ref510557215 \r \h </w:instrText>
      </w:r>
      <w:r w:rsidR="00454B1C">
        <w:rPr>
          <w:rFonts w:ascii="Times New Roman" w:eastAsia="宋体" w:hAnsi="Times New Roman"/>
          <w:i/>
          <w:iCs/>
          <w:sz w:val="20"/>
          <w:szCs w:val="20"/>
        </w:rPr>
      </w:r>
      <w:r w:rsidR="00454B1C">
        <w:rPr>
          <w:rFonts w:ascii="Times New Roman" w:eastAsia="宋体" w:hAnsi="Times New Roman"/>
          <w:i/>
          <w:iCs/>
          <w:sz w:val="20"/>
          <w:szCs w:val="20"/>
        </w:rPr>
        <w:fldChar w:fldCharType="separate"/>
      </w:r>
      <w:r w:rsidR="00454B1C">
        <w:rPr>
          <w:rFonts w:ascii="Times New Roman" w:eastAsia="宋体" w:hAnsi="Times New Roman"/>
          <w:i/>
          <w:iCs/>
          <w:sz w:val="20"/>
          <w:szCs w:val="20"/>
        </w:rPr>
        <w:t>[8]</w:t>
      </w:r>
      <w:r w:rsidR="00454B1C">
        <w:rPr>
          <w:rFonts w:ascii="Times New Roman" w:eastAsia="宋体" w:hAnsi="Times New Roman"/>
          <w:i/>
          <w:iCs/>
          <w:sz w:val="20"/>
          <w:szCs w:val="20"/>
        </w:rPr>
        <w:fldChar w:fldCharType="end"/>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D5FD7" w:rsidRPr="007A7A4B" w14:paraId="3938938E" w14:textId="77777777" w:rsidTr="00F1549F">
        <w:tc>
          <w:tcPr>
            <w:tcW w:w="9576" w:type="dxa"/>
          </w:tcPr>
          <w:p w14:paraId="461B0760" w14:textId="77777777" w:rsidR="00CD5FD7" w:rsidRPr="007A7A4B" w:rsidRDefault="00CD5FD7" w:rsidP="00F1549F">
            <w:pPr>
              <w:spacing w:after="0"/>
              <w:rPr>
                <w:ins w:id="98" w:author="ZTE" w:date="2018-01-12T10:51:00Z"/>
                <w:rFonts w:ascii="Times New Roman" w:hAnsi="Times New Roman"/>
                <w:iCs/>
                <w:sz w:val="20"/>
                <w:szCs w:val="20"/>
              </w:rPr>
            </w:pPr>
            <w:r w:rsidRPr="007A7A4B">
              <w:rPr>
                <w:rFonts w:ascii="Times New Roman" w:hAnsi="Times New Roman"/>
                <w:iCs/>
                <w:sz w:val="20"/>
                <w:szCs w:val="20"/>
              </w:rPr>
              <w:t>The UE shall assume that CSI-RS is transmitted in a candidate slot only if all OFDM symbols of that slot corresponding to the configured CSI-RS resource are classified as 'downlink'.</w:t>
            </w:r>
          </w:p>
          <w:p w14:paraId="15F6D43B" w14:textId="77777777" w:rsidR="00CD5FD7" w:rsidRPr="007A7A4B" w:rsidRDefault="00CD5FD7" w:rsidP="00F1549F">
            <w:pPr>
              <w:spacing w:after="0"/>
              <w:rPr>
                <w:rFonts w:ascii="Times New Roman" w:eastAsia="宋体" w:hAnsi="Times New Roman"/>
                <w:iCs/>
                <w:sz w:val="20"/>
                <w:szCs w:val="20"/>
              </w:rPr>
            </w:pPr>
            <w:ins w:id="99" w:author="ZTE" w:date="2018-01-12T10:51:00Z">
              <w:r w:rsidRPr="007A7A4B">
                <w:rPr>
                  <w:rFonts w:ascii="Times New Roman" w:hAnsi="Times New Roman"/>
                  <w:iCs/>
                  <w:sz w:val="20"/>
                  <w:szCs w:val="20"/>
                </w:rPr>
                <w:t xml:space="preserve">The UE shall assume that </w:t>
              </w:r>
              <w:r w:rsidRPr="007A7A4B">
                <w:rPr>
                  <w:rFonts w:ascii="Times New Roman" w:hAnsi="Times New Roman" w:hint="eastAsia"/>
                  <w:iCs/>
                  <w:sz w:val="20"/>
                  <w:szCs w:val="20"/>
                </w:rPr>
                <w:t xml:space="preserve">CSI-RS ports within one </w:t>
              </w:r>
              <w:r w:rsidRPr="007A7A4B">
                <w:rPr>
                  <w:rFonts w:ascii="Times New Roman" w:hAnsi="Times New Roman"/>
                  <w:iCs/>
                  <w:sz w:val="20"/>
                  <w:szCs w:val="20"/>
                </w:rPr>
                <w:t>resource</w:t>
              </w:r>
              <w:r w:rsidRPr="007A7A4B">
                <w:rPr>
                  <w:rFonts w:ascii="Times New Roman" w:hAnsi="Times New Roman" w:hint="eastAsia"/>
                  <w:iCs/>
                  <w:sz w:val="20"/>
                  <w:szCs w:val="20"/>
                </w:rPr>
                <w:t xml:space="preserve">s are QCL-ed </w:t>
              </w:r>
              <w:r w:rsidRPr="007A7A4B">
                <w:rPr>
                  <w:rFonts w:ascii="Times New Roman" w:hAnsi="Times New Roman"/>
                  <w:iCs/>
                  <w:sz w:val="20"/>
                  <w:szCs w:val="20"/>
                </w:rPr>
                <w:t>w.r.t average gain, delay spread, Doppler spread, Doppler shift, and average delay parameters, spatial Rx parameters.</w:t>
              </w:r>
            </w:ins>
          </w:p>
        </w:tc>
      </w:tr>
    </w:tbl>
    <w:p w14:paraId="4A818A4C" w14:textId="77777777" w:rsidR="00CD5FD7" w:rsidRPr="007A7A4B" w:rsidRDefault="00CD5FD7" w:rsidP="00CD5FD7">
      <w:pPr>
        <w:pStyle w:val="Heading2"/>
        <w:snapToGrid w:val="0"/>
        <w:spacing w:before="20" w:afterLines="50" w:after="180" w:line="240" w:lineRule="auto"/>
        <w:ind w:left="720" w:hanging="578"/>
        <w:rPr>
          <w:rFonts w:ascii="Arial" w:hAnsi="Arial" w:cs="Arial"/>
          <w:sz w:val="24"/>
          <w:szCs w:val="24"/>
          <w:lang w:val="en-US"/>
        </w:rPr>
      </w:pPr>
      <w:r w:rsidRPr="007A7A4B">
        <w:rPr>
          <w:rFonts w:ascii="Arial" w:hAnsi="Arial" w:cs="Arial"/>
          <w:sz w:val="24"/>
          <w:szCs w:val="24"/>
          <w:lang w:val="en-US"/>
        </w:rPr>
        <w:t xml:space="preserve">QCL for Type0A-PDCCH </w:t>
      </w:r>
    </w:p>
    <w:p w14:paraId="66A36C09" w14:textId="5BCADC3D" w:rsidR="00CD5FD7" w:rsidRPr="007A7A4B" w:rsidRDefault="00CD5FD7" w:rsidP="00CD5FD7">
      <w:pPr>
        <w:tabs>
          <w:tab w:val="left" w:pos="1440"/>
        </w:tabs>
        <w:snapToGrid w:val="0"/>
        <w:spacing w:after="0" w:line="240" w:lineRule="auto"/>
        <w:rPr>
          <w:rFonts w:ascii="Times New Roman" w:hAnsi="Times New Roman"/>
          <w:iCs/>
          <w:sz w:val="20"/>
          <w:szCs w:val="20"/>
        </w:rPr>
      </w:pPr>
      <w:r w:rsidRPr="007A7A4B">
        <w:rPr>
          <w:rFonts w:ascii="Times New Roman" w:hAnsi="Times New Roman"/>
          <w:iCs/>
          <w:sz w:val="20"/>
          <w:szCs w:val="20"/>
        </w:rPr>
        <w:t xml:space="preserve">It was discussed </w:t>
      </w:r>
      <w:r w:rsidRPr="007A7A4B">
        <w:rPr>
          <w:rFonts w:ascii="Times New Roman" w:eastAsia="宋体" w:hAnsi="Times New Roman"/>
          <w:sz w:val="20"/>
          <w:szCs w:val="20"/>
        </w:rPr>
        <w:t xml:space="preserve">in RAN1 AH1801 whether to </w:t>
      </w:r>
      <w:r w:rsidRPr="007A7A4B">
        <w:rPr>
          <w:rFonts w:ascii="Times New Roman" w:hAnsi="Times New Roman"/>
          <w:iCs/>
          <w:sz w:val="20"/>
          <w:szCs w:val="20"/>
        </w:rPr>
        <w:t>include average gain in QCL information for the reception of Type0A-PDCCH following the agreement in from initial access session.</w:t>
      </w:r>
      <w:r w:rsidRPr="007A7A4B">
        <w:rPr>
          <w:rFonts w:ascii="Times New Roman" w:hAnsi="Times New Roman" w:hint="eastAsia"/>
          <w:iCs/>
          <w:sz w:val="20"/>
          <w:szCs w:val="20"/>
        </w:rPr>
        <w:t xml:space="preserve"> </w:t>
      </w:r>
      <w:r w:rsidRPr="007A7A4B">
        <w:rPr>
          <w:rFonts w:ascii="Times New Roman" w:hAnsi="Times New Roman"/>
          <w:iCs/>
          <w:sz w:val="20"/>
          <w:szCs w:val="20"/>
        </w:rPr>
        <w:t xml:space="preserve"> </w:t>
      </w:r>
      <w:r w:rsidRPr="007A7A4B">
        <w:rPr>
          <w:rFonts w:ascii="Times New Roman" w:hAnsi="Times New Roman" w:hint="eastAsia"/>
          <w:iCs/>
          <w:sz w:val="20"/>
          <w:szCs w:val="20"/>
        </w:rPr>
        <w:t xml:space="preserve">Similar </w:t>
      </w:r>
      <w:r w:rsidRPr="007A7A4B">
        <w:rPr>
          <w:rFonts w:ascii="Times New Roman" w:hAnsi="Times New Roman"/>
          <w:iCs/>
          <w:sz w:val="20"/>
          <w:szCs w:val="20"/>
        </w:rPr>
        <w:t>to</w:t>
      </w:r>
      <w:r w:rsidRPr="007A7A4B">
        <w:rPr>
          <w:rFonts w:ascii="Times New Roman" w:hAnsi="Times New Roman" w:hint="eastAsia"/>
          <w:iCs/>
          <w:sz w:val="20"/>
          <w:szCs w:val="20"/>
        </w:rPr>
        <w:t xml:space="preserve"> LTE, the </w:t>
      </w:r>
      <w:r w:rsidRPr="007A7A4B">
        <w:rPr>
          <w:rFonts w:ascii="Times New Roman" w:hAnsi="Times New Roman"/>
          <w:iCs/>
          <w:sz w:val="20"/>
          <w:szCs w:val="20"/>
        </w:rPr>
        <w:t>following definition</w:t>
      </w:r>
      <w:r w:rsidRPr="007A7A4B">
        <w:rPr>
          <w:rFonts w:ascii="Times New Roman" w:hAnsi="Times New Roman" w:hint="eastAsia"/>
          <w:iCs/>
          <w:sz w:val="20"/>
          <w:szCs w:val="20"/>
        </w:rPr>
        <w:t xml:space="preserve"> </w:t>
      </w:r>
      <w:r w:rsidRPr="007A7A4B">
        <w:rPr>
          <w:rFonts w:ascii="Times New Roman" w:hAnsi="Times New Roman"/>
          <w:iCs/>
          <w:sz w:val="20"/>
          <w:szCs w:val="20"/>
        </w:rPr>
        <w:t xml:space="preserve">of QCL relationship between two antenna ports is included in </w:t>
      </w:r>
      <w:r w:rsidR="00454B1C">
        <w:rPr>
          <w:rFonts w:ascii="Times New Roman" w:hAnsi="Times New Roman"/>
          <w:iCs/>
          <w:sz w:val="20"/>
          <w:szCs w:val="20"/>
        </w:rPr>
        <w:fldChar w:fldCharType="begin"/>
      </w:r>
      <w:r w:rsidR="00454B1C">
        <w:rPr>
          <w:rFonts w:ascii="Times New Roman" w:hAnsi="Times New Roman"/>
          <w:iCs/>
          <w:sz w:val="20"/>
          <w:szCs w:val="20"/>
        </w:rPr>
        <w:instrText xml:space="preserve"> REF _Ref510557215 \r \h </w:instrText>
      </w:r>
      <w:r w:rsidR="00454B1C">
        <w:rPr>
          <w:rFonts w:ascii="Times New Roman" w:hAnsi="Times New Roman"/>
          <w:iCs/>
          <w:sz w:val="20"/>
          <w:szCs w:val="20"/>
        </w:rPr>
      </w:r>
      <w:r w:rsidR="00454B1C">
        <w:rPr>
          <w:rFonts w:ascii="Times New Roman" w:hAnsi="Times New Roman"/>
          <w:iCs/>
          <w:sz w:val="20"/>
          <w:szCs w:val="20"/>
        </w:rPr>
        <w:fldChar w:fldCharType="separate"/>
      </w:r>
      <w:r w:rsidR="00454B1C">
        <w:rPr>
          <w:rFonts w:ascii="Times New Roman" w:hAnsi="Times New Roman"/>
          <w:iCs/>
          <w:sz w:val="20"/>
          <w:szCs w:val="20"/>
        </w:rPr>
        <w:t>[8]</w:t>
      </w:r>
      <w:r w:rsidR="00454B1C">
        <w:rPr>
          <w:rFonts w:ascii="Times New Roman" w:hAnsi="Times New Roman"/>
          <w:iCs/>
          <w:sz w:val="20"/>
          <w:szCs w:val="20"/>
        </w:rPr>
        <w:fldChar w:fldCharType="end"/>
      </w:r>
      <w:r w:rsidRPr="007A7A4B">
        <w:rPr>
          <w:rFonts w:ascii="Times New Roman" w:hAnsi="Times New Roman"/>
          <w:iCs/>
          <w:sz w:val="20"/>
          <w:szCs w:val="20"/>
        </w:rPr>
        <w:t>:</w:t>
      </w:r>
    </w:p>
    <w:p w14:paraId="26747AB9" w14:textId="77777777" w:rsidR="00CD5FD7" w:rsidRPr="007A7A4B" w:rsidRDefault="00CD5FD7" w:rsidP="00CD5FD7">
      <w:pPr>
        <w:numPr>
          <w:ilvl w:val="0"/>
          <w:numId w:val="2"/>
        </w:numPr>
        <w:tabs>
          <w:tab w:val="left" w:pos="1440"/>
        </w:tabs>
        <w:snapToGrid w:val="0"/>
        <w:spacing w:after="0" w:line="240" w:lineRule="auto"/>
        <w:rPr>
          <w:rFonts w:ascii="Times New Roman" w:hAnsi="Times New Roman"/>
          <w:iCs/>
          <w:sz w:val="20"/>
          <w:szCs w:val="20"/>
        </w:rPr>
      </w:pPr>
      <w:r w:rsidRPr="007A7A4B">
        <w:rPr>
          <w:rFonts w:ascii="Times New Roman" w:hAnsi="Times New Roman"/>
          <w:iCs/>
          <w:sz w:val="20"/>
          <w:szCs w:val="20"/>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14:paraId="5D94E2CC" w14:textId="77777777" w:rsidR="00CD5FD7" w:rsidRPr="007A7A4B" w:rsidRDefault="00CD5FD7" w:rsidP="00CD5FD7">
      <w:pPr>
        <w:tabs>
          <w:tab w:val="left" w:pos="1440"/>
        </w:tabs>
        <w:snapToGrid w:val="0"/>
        <w:spacing w:after="0" w:line="240" w:lineRule="auto"/>
        <w:rPr>
          <w:rFonts w:ascii="Times New Roman" w:hAnsi="Times New Roman"/>
          <w:i/>
          <w:iCs/>
          <w:sz w:val="20"/>
          <w:szCs w:val="20"/>
        </w:rPr>
      </w:pPr>
      <w:r w:rsidRPr="007A7A4B">
        <w:rPr>
          <w:rFonts w:ascii="Times New Roman" w:hAnsi="Times New Roman"/>
          <w:iCs/>
          <w:sz w:val="20"/>
          <w:szCs w:val="20"/>
        </w:rPr>
        <w:t>Average gain mainly refers to channel gain of experienced channel for certain RS, which can be reflected by the estimated SNR. If two RSs are assumed to be QCLed w.r.t average gain, this means that the estimated SNR from reference RS can be used for reception and demodulation based on target RS if the same transmission power, e.g., EPRE is shared between two RSs for SNR estimation.</w:t>
      </w:r>
    </w:p>
    <w:p w14:paraId="33CD92E9" w14:textId="77777777" w:rsidR="00CD5FD7" w:rsidRPr="007A7A4B" w:rsidRDefault="00CD5FD7" w:rsidP="00CD5FD7">
      <w:pPr>
        <w:tabs>
          <w:tab w:val="left" w:pos="1440"/>
        </w:tabs>
        <w:snapToGrid w:val="0"/>
        <w:spacing w:after="0" w:line="240" w:lineRule="auto"/>
        <w:rPr>
          <w:rFonts w:ascii="Times New Roman" w:hAnsi="Times New Roman"/>
          <w:iCs/>
          <w:sz w:val="20"/>
          <w:szCs w:val="20"/>
        </w:rPr>
      </w:pPr>
      <w:r w:rsidRPr="007A7A4B">
        <w:rPr>
          <w:rFonts w:ascii="Times New Roman" w:hAnsi="Times New Roman"/>
          <w:iCs/>
          <w:sz w:val="20"/>
          <w:szCs w:val="20"/>
        </w:rPr>
        <w:t>So it’s beneficial to capture it in the spec since the additional information w.r.t channel gain inherited from reference signal can enhance the performance of SNR estimation and demodulation.</w:t>
      </w:r>
    </w:p>
    <w:p w14:paraId="7089D693" w14:textId="34C49413" w:rsidR="00CD5FD7" w:rsidRPr="007A7A4B" w:rsidRDefault="00CD5FD7" w:rsidP="00CD5FD7">
      <w:pPr>
        <w:snapToGrid w:val="0"/>
        <w:spacing w:beforeLines="50" w:before="180" w:afterLines="50" w:after="180" w:line="240" w:lineRule="auto"/>
        <w:rPr>
          <w:rFonts w:ascii="Times New Roman" w:eastAsia="宋体" w:hAnsi="Times New Roman"/>
          <w:i/>
          <w:iCs/>
          <w:sz w:val="20"/>
          <w:szCs w:val="20"/>
        </w:rPr>
      </w:pPr>
      <w:r w:rsidRPr="007A7A4B">
        <w:rPr>
          <w:rFonts w:ascii="Times New Roman" w:eastAsia="宋体" w:hAnsi="Times New Roman"/>
          <w:b/>
          <w:sz w:val="20"/>
          <w:szCs w:val="20"/>
        </w:rPr>
        <w:t xml:space="preserve">TP </w:t>
      </w:r>
      <w:r w:rsidR="00566378">
        <w:rPr>
          <w:rFonts w:ascii="Times New Roman" w:eastAsia="宋体" w:hAnsi="Times New Roman"/>
          <w:b/>
          <w:sz w:val="20"/>
          <w:szCs w:val="20"/>
        </w:rPr>
        <w:t>7</w:t>
      </w:r>
      <w:r w:rsidRPr="007A7A4B">
        <w:rPr>
          <w:rFonts w:ascii="Times New Roman" w:eastAsia="宋体" w:hAnsi="Times New Roman"/>
          <w:b/>
          <w:sz w:val="20"/>
          <w:szCs w:val="20"/>
        </w:rPr>
        <w:t>:</w:t>
      </w:r>
      <w:r w:rsidRPr="007A7A4B">
        <w:rPr>
          <w:rFonts w:ascii="Times New Roman" w:eastAsia="宋体" w:hAnsi="Times New Roman"/>
          <w:sz w:val="20"/>
          <w:szCs w:val="20"/>
        </w:rPr>
        <w:t xml:space="preserve"> </w:t>
      </w:r>
      <w:r w:rsidRPr="007A7A4B">
        <w:rPr>
          <w:rFonts w:ascii="Times New Roman" w:eastAsia="宋体" w:hAnsi="Times New Roman" w:hint="eastAsia"/>
          <w:i/>
          <w:iCs/>
          <w:sz w:val="20"/>
          <w:szCs w:val="20"/>
        </w:rPr>
        <w:t xml:space="preserve">Capture </w:t>
      </w:r>
      <w:r w:rsidRPr="007A7A4B">
        <w:rPr>
          <w:rFonts w:ascii="Times New Roman" w:eastAsia="宋体" w:hAnsi="Times New Roman"/>
          <w:i/>
          <w:iCs/>
          <w:sz w:val="20"/>
          <w:szCs w:val="20"/>
        </w:rPr>
        <w:t xml:space="preserve">the </w:t>
      </w:r>
      <w:r w:rsidRPr="007A7A4B">
        <w:rPr>
          <w:rFonts w:ascii="Times New Roman" w:eastAsia="宋体" w:hAnsi="Times New Roman" w:hint="eastAsia"/>
          <w:i/>
          <w:iCs/>
          <w:sz w:val="20"/>
          <w:szCs w:val="20"/>
        </w:rPr>
        <w:t xml:space="preserve">following </w:t>
      </w:r>
      <w:r w:rsidRPr="007A7A4B">
        <w:rPr>
          <w:rFonts w:ascii="Times New Roman" w:eastAsia="宋体" w:hAnsi="Times New Roman"/>
          <w:i/>
          <w:iCs/>
          <w:sz w:val="20"/>
          <w:szCs w:val="20"/>
        </w:rPr>
        <w:t>description</w:t>
      </w:r>
      <w:r w:rsidRPr="007A7A4B">
        <w:rPr>
          <w:rFonts w:ascii="Times New Roman" w:eastAsia="宋体" w:hAnsi="Times New Roman" w:hint="eastAsia"/>
          <w:i/>
          <w:iCs/>
          <w:sz w:val="20"/>
          <w:szCs w:val="20"/>
        </w:rPr>
        <w:t xml:space="preserve"> in section </w:t>
      </w:r>
      <w:r w:rsidRPr="007A7A4B">
        <w:rPr>
          <w:rFonts w:ascii="Times New Roman" w:eastAsia="宋体" w:hAnsi="Times New Roman"/>
          <w:i/>
          <w:iCs/>
          <w:sz w:val="20"/>
          <w:szCs w:val="20"/>
        </w:rPr>
        <w:t>10.1</w:t>
      </w:r>
      <w:r w:rsidRPr="007A7A4B">
        <w:rPr>
          <w:rFonts w:ascii="Times New Roman" w:eastAsia="宋体" w:hAnsi="Times New Roman" w:hint="eastAsia"/>
          <w:i/>
          <w:iCs/>
          <w:sz w:val="20"/>
          <w:szCs w:val="20"/>
        </w:rPr>
        <w:t xml:space="preserve"> of 38.21</w:t>
      </w:r>
      <w:r w:rsidRPr="007A7A4B">
        <w:rPr>
          <w:rFonts w:ascii="Times New Roman" w:eastAsia="宋体" w:hAnsi="Times New Roman"/>
          <w:i/>
          <w:iCs/>
          <w:sz w:val="20"/>
          <w:szCs w:val="20"/>
        </w:rPr>
        <w:t>3</w:t>
      </w:r>
      <w:r w:rsidR="00454B1C">
        <w:rPr>
          <w:rFonts w:ascii="Times New Roman" w:eastAsia="宋体" w:hAnsi="Times New Roman"/>
          <w:i/>
          <w:iCs/>
          <w:sz w:val="20"/>
          <w:szCs w:val="20"/>
        </w:rPr>
        <w:fldChar w:fldCharType="begin"/>
      </w:r>
      <w:r w:rsidR="00454B1C">
        <w:rPr>
          <w:rFonts w:ascii="Times New Roman" w:eastAsia="宋体" w:hAnsi="Times New Roman"/>
          <w:i/>
          <w:iCs/>
          <w:sz w:val="20"/>
          <w:szCs w:val="20"/>
        </w:rPr>
        <w:instrText xml:space="preserve"> REF _Ref510557232 \r \h </w:instrText>
      </w:r>
      <w:r w:rsidR="00454B1C">
        <w:rPr>
          <w:rFonts w:ascii="Times New Roman" w:eastAsia="宋体" w:hAnsi="Times New Roman"/>
          <w:i/>
          <w:iCs/>
          <w:sz w:val="20"/>
          <w:szCs w:val="20"/>
        </w:rPr>
      </w:r>
      <w:r w:rsidR="00454B1C">
        <w:rPr>
          <w:rFonts w:ascii="Times New Roman" w:eastAsia="宋体" w:hAnsi="Times New Roman"/>
          <w:i/>
          <w:iCs/>
          <w:sz w:val="20"/>
          <w:szCs w:val="20"/>
        </w:rPr>
        <w:fldChar w:fldCharType="separate"/>
      </w:r>
      <w:r w:rsidR="00454B1C">
        <w:rPr>
          <w:rFonts w:ascii="Times New Roman" w:eastAsia="宋体" w:hAnsi="Times New Roman"/>
          <w:i/>
          <w:iCs/>
          <w:sz w:val="20"/>
          <w:szCs w:val="20"/>
        </w:rPr>
        <w:t>[7]</w:t>
      </w:r>
      <w:r w:rsidR="00454B1C">
        <w:rPr>
          <w:rFonts w:ascii="Times New Roman" w:eastAsia="宋体" w:hAnsi="Times New Roman"/>
          <w:i/>
          <w:iCs/>
          <w:sz w:val="20"/>
          <w:szCs w:val="20"/>
        </w:rPr>
        <w:fldChar w:fldCharType="end"/>
      </w:r>
      <w:r w:rsidRPr="007A7A4B">
        <w:rPr>
          <w:rFonts w:ascii="Times New Roman" w:eastAsia="宋体" w:hAnsi="Times New Roman" w:hint="eastAsia"/>
          <w:i/>
          <w:iCs/>
          <w:sz w:val="20"/>
          <w:szCs w:val="20"/>
        </w:rPr>
        <w:t xml:space="preserve">.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D5FD7" w:rsidRPr="007A7A4B" w14:paraId="6FB1E492" w14:textId="77777777" w:rsidTr="00F1549F">
        <w:tc>
          <w:tcPr>
            <w:tcW w:w="9576" w:type="dxa"/>
          </w:tcPr>
          <w:p w14:paraId="72F9AEC0" w14:textId="77777777" w:rsidR="00CD5FD7" w:rsidRPr="007A7A4B" w:rsidRDefault="00CD5FD7" w:rsidP="00F1549F">
            <w:pPr>
              <w:pStyle w:val="ListParagraph"/>
              <w:numPr>
                <w:ilvl w:val="0"/>
                <w:numId w:val="2"/>
              </w:numPr>
              <w:ind w:leftChars="0"/>
              <w:rPr>
                <w:rFonts w:ascii="Times New Roman" w:hAnsi="Times New Roman"/>
                <w:i/>
                <w:iCs/>
                <w:szCs w:val="20"/>
              </w:rPr>
            </w:pPr>
            <w:r w:rsidRPr="007A7A4B">
              <w:rPr>
                <w:rFonts w:ascii="Times New Roman" w:hAnsi="Times New Roman"/>
                <w:szCs w:val="20"/>
              </w:rPr>
              <w:t xml:space="preserve">The UE may assume that the DM-RS antenna port associated with PDCCH receptions in the control resource set configured by pdcch-ConfigSIB1 in MasterInformationBlock and for corresponding PDSCH receptions, and the DM-RS antenna port associated with a corresponding SS/PBCH reception are quasi co-located with respect to </w:t>
            </w:r>
            <w:ins w:id="100" w:author="ZTE" w:date="2018-05-07T10:50:00Z">
              <w:r w:rsidRPr="007A7A4B">
                <w:rPr>
                  <w:rFonts w:ascii="Times New Roman" w:hAnsi="Times New Roman"/>
                  <w:szCs w:val="20"/>
                </w:rPr>
                <w:t xml:space="preserve">average gain, </w:t>
              </w:r>
            </w:ins>
            <w:r w:rsidRPr="007A7A4B">
              <w:rPr>
                <w:rFonts w:ascii="Times New Roman" w:hAnsi="Times New Roman"/>
                <w:szCs w:val="20"/>
              </w:rPr>
              <w:t>delay spread, Doppler spread, Doppler shift, average delay, and spatial Rx parameters</w:t>
            </w:r>
            <w:ins w:id="101" w:author="ZTE" w:date="2018-05-07T10:49:00Z">
              <w:r w:rsidRPr="007A7A4B">
                <w:rPr>
                  <w:rFonts w:ascii="Times New Roman" w:hAnsi="Times New Roman"/>
                  <w:szCs w:val="20"/>
                </w:rPr>
                <w:t>, when applicable</w:t>
              </w:r>
            </w:ins>
            <w:r w:rsidRPr="007A7A4B">
              <w:rPr>
                <w:rFonts w:ascii="Times New Roman" w:hAnsi="Times New Roman"/>
                <w:szCs w:val="20"/>
              </w:rPr>
              <w:t>. The value for the DM-RS scrambling sequence initialization is the cell ID. A subcarrier spacing is provided by higher layer parameter subCarrierSpacingCommon in MasterInformationBlock.</w:t>
            </w:r>
          </w:p>
        </w:tc>
      </w:tr>
    </w:tbl>
    <w:p w14:paraId="6CE68041" w14:textId="77777777" w:rsidR="00D01E75" w:rsidRPr="007A7A4B" w:rsidRDefault="00F71769">
      <w:pPr>
        <w:pStyle w:val="Heading1"/>
        <w:snapToGrid w:val="0"/>
        <w:spacing w:beforeLines="50" w:before="180" w:afterLines="50" w:after="180"/>
        <w:ind w:left="431" w:hanging="431"/>
        <w:rPr>
          <w:sz w:val="28"/>
          <w:lang w:val="en-US"/>
        </w:rPr>
      </w:pPr>
      <w:r w:rsidRPr="007A7A4B">
        <w:rPr>
          <w:sz w:val="28"/>
          <w:lang w:val="en-US"/>
        </w:rPr>
        <w:t>Conclusions</w:t>
      </w:r>
    </w:p>
    <w:p w14:paraId="45F2558A" w14:textId="0DE0C182" w:rsidR="006074DF" w:rsidRPr="007A7A4B" w:rsidRDefault="00F71769" w:rsidP="003257A0">
      <w:pPr>
        <w:snapToGrid w:val="0"/>
        <w:spacing w:before="100" w:beforeAutospacing="1" w:afterLines="50" w:after="180" w:line="240" w:lineRule="auto"/>
        <w:jc w:val="both"/>
        <w:rPr>
          <w:rFonts w:ascii="Times New Roman" w:hAnsi="Times New Roman"/>
          <w:sz w:val="20"/>
          <w:szCs w:val="20"/>
          <w:lang w:val="en-GB"/>
        </w:rPr>
      </w:pPr>
      <w:bookmarkStart w:id="102" w:name="OLE_LINK11"/>
      <w:bookmarkStart w:id="103" w:name="OLE_LINK10"/>
      <w:r w:rsidRPr="007A7A4B">
        <w:rPr>
          <w:rFonts w:ascii="Times New Roman" w:hAnsi="Times New Roman"/>
          <w:sz w:val="20"/>
          <w:szCs w:val="20"/>
          <w:lang w:val="en-GB"/>
        </w:rPr>
        <w:t xml:space="preserve">In this contribution, we </w:t>
      </w:r>
      <w:r w:rsidRPr="007A7A4B">
        <w:rPr>
          <w:rFonts w:ascii="Times New Roman" w:hAnsi="Times New Roman" w:hint="eastAsia"/>
          <w:sz w:val="20"/>
          <w:szCs w:val="20"/>
          <w:lang w:val="en-GB"/>
        </w:rPr>
        <w:t xml:space="preserve">provide several TPs on </w:t>
      </w:r>
      <w:r w:rsidR="00375324" w:rsidRPr="007A7A4B">
        <w:rPr>
          <w:rFonts w:ascii="Times New Roman" w:hAnsi="Times New Roman"/>
          <w:sz w:val="20"/>
          <w:szCs w:val="20"/>
          <w:lang w:val="en-GB"/>
        </w:rPr>
        <w:t>QCL</w:t>
      </w:r>
      <w:r w:rsidRPr="007A7A4B">
        <w:rPr>
          <w:rFonts w:ascii="Times New Roman" w:hAnsi="Times New Roman" w:hint="eastAsia"/>
          <w:sz w:val="20"/>
          <w:szCs w:val="20"/>
          <w:lang w:val="en-GB"/>
        </w:rPr>
        <w:t xml:space="preserve"> related issue</w:t>
      </w:r>
      <w:r w:rsidR="009A1C05" w:rsidRPr="007A7A4B">
        <w:rPr>
          <w:rFonts w:ascii="Times New Roman" w:hAnsi="Times New Roman"/>
          <w:sz w:val="20"/>
          <w:szCs w:val="20"/>
          <w:lang w:val="en-GB"/>
        </w:rPr>
        <w:t>s</w:t>
      </w:r>
      <w:r w:rsidRPr="007A7A4B">
        <w:rPr>
          <w:rFonts w:ascii="Times New Roman" w:hAnsi="Times New Roman" w:hint="eastAsia"/>
          <w:sz w:val="20"/>
          <w:szCs w:val="20"/>
          <w:lang w:val="en-GB"/>
        </w:rPr>
        <w:t xml:space="preserve"> to the current NR specifications</w:t>
      </w:r>
      <w:r w:rsidR="00682063" w:rsidRPr="007A7A4B">
        <w:rPr>
          <w:rFonts w:ascii="Times New Roman" w:hAnsi="Times New Roman"/>
          <w:sz w:val="20"/>
          <w:szCs w:val="20"/>
          <w:lang w:val="en-GB"/>
        </w:rPr>
        <w:t xml:space="preserve"> and following proposal:</w:t>
      </w:r>
    </w:p>
    <w:p w14:paraId="0AC9E56A" w14:textId="77777777" w:rsidR="00D33BE0" w:rsidRPr="007A7A4B" w:rsidRDefault="00D33BE0" w:rsidP="00D33BE0">
      <w:pPr>
        <w:snapToGrid w:val="0"/>
        <w:spacing w:beforeLines="50" w:before="180" w:afterLines="50" w:after="180" w:line="240" w:lineRule="auto"/>
        <w:rPr>
          <w:rFonts w:ascii="Times New Roman" w:eastAsia="宋体" w:hAnsi="Times New Roman"/>
          <w:i/>
          <w:sz w:val="20"/>
          <w:szCs w:val="20"/>
        </w:rPr>
      </w:pPr>
      <w:r w:rsidRPr="007A7A4B">
        <w:rPr>
          <w:rFonts w:ascii="Times New Roman" w:eastAsia="宋体" w:hAnsi="Times New Roman"/>
          <w:b/>
          <w:sz w:val="20"/>
          <w:szCs w:val="20"/>
        </w:rPr>
        <w:t>Proposal 1:</w:t>
      </w:r>
      <w:r w:rsidRPr="007A7A4B">
        <w:rPr>
          <w:rFonts w:ascii="Times New Roman" w:eastAsia="宋体" w:hAnsi="Times New Roman"/>
          <w:sz w:val="20"/>
          <w:szCs w:val="20"/>
        </w:rPr>
        <w:t xml:space="preserve"> </w:t>
      </w:r>
      <w:r w:rsidRPr="007A7A4B">
        <w:rPr>
          <w:rFonts w:ascii="Times New Roman" w:eastAsia="宋体" w:hAnsi="Times New Roman"/>
          <w:i/>
          <w:sz w:val="20"/>
          <w:szCs w:val="20"/>
        </w:rPr>
        <w:t>RAN1 confirms that as a reference RS ID for TCI configuration, TRS should be represented by a CSI-RS resource ID representing a CSI-RS resource in a CSI-RS resource set configured with TRS-Info. T</w:t>
      </w:r>
      <w:r w:rsidRPr="007A7A4B">
        <w:rPr>
          <w:rFonts w:ascii="Times New Roman" w:eastAsia="宋体" w:hAnsi="Times New Roman" w:hint="eastAsia"/>
          <w:i/>
          <w:sz w:val="20"/>
          <w:szCs w:val="20"/>
        </w:rPr>
        <w:t xml:space="preserve">he </w:t>
      </w:r>
      <w:r w:rsidRPr="007A7A4B">
        <w:rPr>
          <w:rFonts w:ascii="Times New Roman" w:eastAsia="宋体" w:hAnsi="Times New Roman"/>
          <w:i/>
          <w:sz w:val="20"/>
          <w:szCs w:val="20"/>
        </w:rPr>
        <w:t>IE CSI</w:t>
      </w:r>
      <w:r w:rsidRPr="007A7A4B">
        <w:rPr>
          <w:rFonts w:ascii="Times New Roman" w:eastAsia="宋体" w:hAnsi="Times New Roman" w:hint="eastAsia"/>
          <w:i/>
          <w:sz w:val="20"/>
          <w:szCs w:val="20"/>
        </w:rPr>
        <w:t xml:space="preserve">-RS-for-tracking </w:t>
      </w:r>
      <w:r w:rsidRPr="007A7A4B">
        <w:rPr>
          <w:rFonts w:ascii="Times New Roman" w:eastAsia="宋体" w:hAnsi="Times New Roman"/>
          <w:i/>
          <w:sz w:val="20"/>
          <w:szCs w:val="20"/>
        </w:rPr>
        <w:t xml:space="preserve">which is part of the </w:t>
      </w:r>
      <w:r w:rsidRPr="007A7A4B">
        <w:rPr>
          <w:rFonts w:ascii="Times New Roman" w:eastAsia="宋体" w:hAnsi="Times New Roman" w:hint="eastAsia"/>
          <w:i/>
          <w:sz w:val="20"/>
          <w:szCs w:val="20"/>
        </w:rPr>
        <w:t>TCI-State</w:t>
      </w:r>
      <w:r w:rsidRPr="007A7A4B">
        <w:rPr>
          <w:rFonts w:ascii="Times New Roman" w:eastAsia="宋体" w:hAnsi="Times New Roman"/>
          <w:i/>
          <w:sz w:val="20"/>
          <w:szCs w:val="20"/>
        </w:rPr>
        <w:t xml:space="preserve"> can be removed as the following TP for 38.331 shown: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33BE0" w:rsidRPr="007A7A4B" w14:paraId="5B7667BC" w14:textId="77777777" w:rsidTr="00004D97">
        <w:tc>
          <w:tcPr>
            <w:tcW w:w="9576" w:type="dxa"/>
          </w:tcPr>
          <w:p w14:paraId="7E72DB83" w14:textId="77777777" w:rsidR="00D33BE0" w:rsidRPr="007A7A4B" w:rsidRDefault="00D33BE0" w:rsidP="00004D97">
            <w:pPr>
              <w:pStyle w:val="Heading4"/>
              <w:tabs>
                <w:tab w:val="left" w:pos="1418"/>
              </w:tabs>
              <w:spacing w:line="276" w:lineRule="auto"/>
              <w:ind w:left="0"/>
              <w:rPr>
                <w:b w:val="0"/>
                <w:sz w:val="24"/>
                <w:szCs w:val="24"/>
              </w:rPr>
            </w:pPr>
            <w:r w:rsidRPr="007A7A4B">
              <w:rPr>
                <w:b w:val="0"/>
                <w:sz w:val="24"/>
                <w:szCs w:val="24"/>
              </w:rPr>
              <w:lastRenderedPageBreak/>
              <w:t>–</w:t>
            </w:r>
            <w:r w:rsidRPr="007A7A4B">
              <w:rPr>
                <w:b w:val="0"/>
                <w:sz w:val="24"/>
                <w:szCs w:val="24"/>
              </w:rPr>
              <w:tab/>
            </w:r>
            <w:r w:rsidRPr="007A7A4B">
              <w:rPr>
                <w:b w:val="0"/>
                <w:i/>
                <w:sz w:val="24"/>
                <w:szCs w:val="24"/>
              </w:rPr>
              <w:t>TCI-State</w:t>
            </w:r>
            <w:r w:rsidRPr="007A7A4B">
              <w:rPr>
                <w:b w:val="0"/>
                <w:i/>
                <w:sz w:val="24"/>
                <w:szCs w:val="24"/>
              </w:rPr>
              <w:tab/>
            </w:r>
          </w:p>
          <w:p w14:paraId="175C1FC9" w14:textId="77777777" w:rsidR="00D33BE0" w:rsidRPr="00133B7B" w:rsidRDefault="00D33BE0" w:rsidP="00C8635D">
            <w:pPr>
              <w:jc w:val="center"/>
              <w:rPr>
                <w:rFonts w:ascii="Times New Roman" w:hAnsi="Times New Roman"/>
                <w:lang w:eastAsia="x-none"/>
              </w:rPr>
            </w:pPr>
            <w:r w:rsidRPr="00133B7B">
              <w:rPr>
                <w:rFonts w:ascii="Times New Roman" w:hAnsi="Times New Roman"/>
                <w:lang w:eastAsia="x-none"/>
              </w:rPr>
              <w:t>----------------------------begin text change------------------------</w:t>
            </w:r>
          </w:p>
          <w:p w14:paraId="443C2AC6" w14:textId="77777777" w:rsidR="00D33BE0" w:rsidRPr="007A7A4B" w:rsidRDefault="00D33BE0" w:rsidP="00004D97">
            <w:pPr>
              <w:pStyle w:val="PL"/>
            </w:pPr>
          </w:p>
          <w:p w14:paraId="5341D614" w14:textId="77777777" w:rsidR="00D33BE0" w:rsidRPr="007A7A4B" w:rsidRDefault="00D33BE0" w:rsidP="00004D97">
            <w:pPr>
              <w:pStyle w:val="PL"/>
            </w:pPr>
            <w:r w:rsidRPr="007A7A4B">
              <w:t>QCL-Info ::=</w:t>
            </w:r>
            <w:r w:rsidRPr="007A7A4B">
              <w:tab/>
            </w:r>
            <w:r w:rsidRPr="007A7A4B">
              <w:tab/>
            </w:r>
            <w:r w:rsidRPr="007A7A4B">
              <w:tab/>
            </w:r>
            <w:r w:rsidRPr="007A7A4B">
              <w:tab/>
            </w:r>
            <w:r w:rsidRPr="007A7A4B">
              <w:rPr>
                <w:color w:val="993366"/>
              </w:rPr>
              <w:t>SEQUENCE</w:t>
            </w:r>
            <w:r w:rsidRPr="007A7A4B">
              <w:t xml:space="preserve"> {</w:t>
            </w:r>
          </w:p>
          <w:p w14:paraId="1FBEA98A" w14:textId="77777777" w:rsidR="00D33BE0" w:rsidRPr="007A7A4B" w:rsidRDefault="00D33BE0" w:rsidP="00004D97">
            <w:pPr>
              <w:pStyle w:val="PL"/>
            </w:pPr>
          </w:p>
          <w:p w14:paraId="707AD8AA" w14:textId="77777777" w:rsidR="00D33BE0" w:rsidRPr="007A7A4B" w:rsidRDefault="00D33BE0" w:rsidP="00004D97">
            <w:pPr>
              <w:pStyle w:val="PL"/>
              <w:rPr>
                <w:color w:val="808080"/>
              </w:rPr>
            </w:pPr>
            <w:r w:rsidRPr="007A7A4B">
              <w:tab/>
            </w:r>
            <w:r w:rsidRPr="007A7A4B">
              <w:rPr>
                <w:color w:val="808080"/>
              </w:rPr>
              <w:t>-- The carrier which the RS is located in. If the field is absent, it applies to the serving cell in which the TCI-State is configured</w:t>
            </w:r>
          </w:p>
          <w:p w14:paraId="33D6E12D" w14:textId="77777777" w:rsidR="00D33BE0" w:rsidRPr="007A7A4B" w:rsidRDefault="00D33BE0" w:rsidP="00004D97">
            <w:pPr>
              <w:pStyle w:val="PL"/>
              <w:rPr>
                <w:color w:val="808080"/>
              </w:rPr>
            </w:pPr>
            <w:r w:rsidRPr="007A7A4B">
              <w:tab/>
              <w:t>cell</w:t>
            </w:r>
            <w:r w:rsidRPr="007A7A4B">
              <w:tab/>
            </w:r>
            <w:r w:rsidRPr="007A7A4B">
              <w:tab/>
            </w:r>
            <w:r w:rsidRPr="007A7A4B">
              <w:tab/>
            </w:r>
            <w:r w:rsidRPr="007A7A4B">
              <w:tab/>
            </w:r>
            <w:r w:rsidRPr="007A7A4B">
              <w:tab/>
            </w:r>
            <w:r w:rsidRPr="007A7A4B">
              <w:tab/>
              <w:t>ServCellIndex</w:t>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tab/>
            </w:r>
            <w:r w:rsidRPr="007A7A4B">
              <w:rPr>
                <w:color w:val="993366"/>
              </w:rPr>
              <w:t>OPTIONAL</w:t>
            </w:r>
            <w:r w:rsidRPr="007A7A4B">
              <w:t>,</w:t>
            </w:r>
            <w:r w:rsidRPr="007A7A4B">
              <w:tab/>
            </w:r>
            <w:r w:rsidRPr="007A7A4B">
              <w:rPr>
                <w:color w:val="808080"/>
              </w:rPr>
              <w:t>-- Need R</w:t>
            </w:r>
          </w:p>
          <w:p w14:paraId="55895915" w14:textId="77777777" w:rsidR="00D33BE0" w:rsidRPr="007A7A4B" w:rsidRDefault="00D33BE0" w:rsidP="00004D97">
            <w:pPr>
              <w:pStyle w:val="PL"/>
            </w:pPr>
          </w:p>
          <w:p w14:paraId="112B5D63" w14:textId="77777777" w:rsidR="00D33BE0" w:rsidRPr="007A7A4B" w:rsidRDefault="00D33BE0" w:rsidP="00004D97">
            <w:pPr>
              <w:pStyle w:val="PL"/>
              <w:rPr>
                <w:color w:val="808080"/>
              </w:rPr>
            </w:pPr>
            <w:r w:rsidRPr="007A7A4B">
              <w:tab/>
            </w:r>
            <w:r w:rsidRPr="007A7A4B">
              <w:rPr>
                <w:color w:val="808080"/>
              </w:rPr>
              <w:t xml:space="preserve">-- The DL BWP which the RS is located in. </w:t>
            </w:r>
          </w:p>
          <w:p w14:paraId="47AA61E0" w14:textId="77777777" w:rsidR="00D33BE0" w:rsidRPr="007A7A4B" w:rsidRDefault="00D33BE0" w:rsidP="00004D97">
            <w:pPr>
              <w:pStyle w:val="PL"/>
              <w:rPr>
                <w:color w:val="808080"/>
              </w:rPr>
            </w:pPr>
            <w:r w:rsidRPr="007A7A4B">
              <w:tab/>
              <w:t>bwp-Id</w:t>
            </w:r>
            <w:r w:rsidRPr="007A7A4B">
              <w:tab/>
            </w:r>
            <w:r w:rsidRPr="007A7A4B">
              <w:tab/>
            </w:r>
            <w:r w:rsidRPr="007A7A4B">
              <w:tab/>
            </w:r>
            <w:r w:rsidRPr="007A7A4B">
              <w:tab/>
            </w:r>
            <w:r w:rsidRPr="007A7A4B">
              <w:tab/>
            </w:r>
            <w:r w:rsidRPr="007A7A4B">
              <w:tab/>
              <w:t>BWP-Id</w:t>
            </w:r>
            <w:r w:rsidRPr="007A7A4B">
              <w:tab/>
            </w:r>
            <w:r w:rsidRPr="007A7A4B">
              <w:tab/>
            </w:r>
            <w:r w:rsidRPr="007A7A4B">
              <w:tab/>
            </w:r>
            <w:r w:rsidRPr="007A7A4B">
              <w:rPr>
                <w:color w:val="993366"/>
              </w:rPr>
              <w:t>OPTIONAL</w:t>
            </w:r>
            <w:r w:rsidRPr="007A7A4B">
              <w:t xml:space="preserve">, </w:t>
            </w:r>
            <w:r w:rsidRPr="007A7A4B">
              <w:rPr>
                <w:color w:val="808080"/>
              </w:rPr>
              <w:t>-- Cond CSI-RS-Indicated</w:t>
            </w:r>
          </w:p>
          <w:p w14:paraId="6E79B014" w14:textId="77777777" w:rsidR="00D33BE0" w:rsidRPr="007A7A4B" w:rsidRDefault="00D33BE0" w:rsidP="00004D97">
            <w:pPr>
              <w:pStyle w:val="PL"/>
              <w:rPr>
                <w:color w:val="808080"/>
              </w:rPr>
            </w:pPr>
            <w:r w:rsidRPr="007A7A4B">
              <w:tab/>
            </w:r>
            <w:r w:rsidRPr="007A7A4B">
              <w:rPr>
                <w:color w:val="808080"/>
              </w:rPr>
              <w:t>-- Cond NZP-CSI-RS-Indicated: mandatory if csi-rs or csi-RS-for-tracking is included, absent otherwise</w:t>
            </w:r>
          </w:p>
          <w:p w14:paraId="4D64EA13" w14:textId="77777777" w:rsidR="00D33BE0" w:rsidRPr="007A7A4B" w:rsidRDefault="00D33BE0" w:rsidP="00004D97">
            <w:pPr>
              <w:pStyle w:val="PL"/>
            </w:pPr>
            <w:r w:rsidRPr="007A7A4B">
              <w:tab/>
              <w:t>referenceSignal</w:t>
            </w:r>
            <w:r w:rsidRPr="007A7A4B">
              <w:tab/>
            </w:r>
            <w:r w:rsidRPr="007A7A4B">
              <w:tab/>
            </w:r>
            <w:r w:rsidRPr="007A7A4B">
              <w:tab/>
            </w:r>
            <w:r w:rsidRPr="007A7A4B">
              <w:tab/>
            </w:r>
            <w:r w:rsidRPr="007A7A4B">
              <w:rPr>
                <w:color w:val="993366"/>
              </w:rPr>
              <w:t>CHOICE</w:t>
            </w:r>
            <w:r w:rsidRPr="007A7A4B">
              <w:t xml:space="preserve"> {</w:t>
            </w:r>
          </w:p>
          <w:p w14:paraId="3374A9A7" w14:textId="77777777" w:rsidR="00D33BE0" w:rsidRPr="007A7A4B" w:rsidRDefault="00D33BE0" w:rsidP="00004D97">
            <w:pPr>
              <w:pStyle w:val="PL"/>
            </w:pPr>
            <w:r w:rsidRPr="007A7A4B">
              <w:tab/>
            </w:r>
            <w:r w:rsidRPr="007A7A4B">
              <w:tab/>
              <w:t>csi-rs</w:t>
            </w:r>
            <w:r w:rsidRPr="007A7A4B">
              <w:tab/>
            </w:r>
            <w:r w:rsidRPr="007A7A4B">
              <w:tab/>
            </w:r>
            <w:r w:rsidRPr="007A7A4B">
              <w:tab/>
            </w:r>
            <w:r w:rsidRPr="007A7A4B">
              <w:tab/>
            </w:r>
            <w:r w:rsidRPr="007A7A4B">
              <w:tab/>
            </w:r>
            <w:r w:rsidRPr="007A7A4B">
              <w:tab/>
              <w:t>NZP-CSI-RS-ResourceId,</w:t>
            </w:r>
          </w:p>
          <w:p w14:paraId="1D9D41D7" w14:textId="77777777" w:rsidR="00D33BE0" w:rsidRPr="007A7A4B" w:rsidRDefault="00D33BE0" w:rsidP="00004D97">
            <w:pPr>
              <w:pStyle w:val="PL"/>
            </w:pPr>
            <w:r w:rsidRPr="007A7A4B">
              <w:tab/>
            </w:r>
            <w:r w:rsidRPr="007A7A4B">
              <w:tab/>
              <w:t>ssb</w:t>
            </w:r>
            <w:r w:rsidRPr="007A7A4B">
              <w:tab/>
            </w:r>
            <w:r w:rsidRPr="007A7A4B">
              <w:tab/>
            </w:r>
            <w:r w:rsidRPr="007A7A4B">
              <w:tab/>
            </w:r>
            <w:r w:rsidRPr="007A7A4B">
              <w:tab/>
            </w:r>
            <w:r w:rsidRPr="007A7A4B">
              <w:tab/>
            </w:r>
            <w:r w:rsidRPr="007A7A4B">
              <w:tab/>
            </w:r>
            <w:r w:rsidRPr="007A7A4B">
              <w:tab/>
              <w:t>SSB-Index,</w:t>
            </w:r>
          </w:p>
          <w:p w14:paraId="34F3843D" w14:textId="77777777" w:rsidR="00D33BE0" w:rsidRPr="007A7A4B" w:rsidRDefault="00D33BE0" w:rsidP="00004D97">
            <w:pPr>
              <w:pStyle w:val="PL"/>
              <w:rPr>
                <w:strike/>
                <w:color w:val="FF0000"/>
              </w:rPr>
            </w:pPr>
            <w:r w:rsidRPr="007A7A4B">
              <w:rPr>
                <w:strike/>
                <w:color w:val="FF0000"/>
              </w:rPr>
              <w:tab/>
            </w:r>
            <w:r w:rsidRPr="007A7A4B">
              <w:rPr>
                <w:strike/>
                <w:color w:val="FF0000"/>
              </w:rPr>
              <w:tab/>
              <w:t>-- A set of CSI-RS resources for tracking</w:t>
            </w:r>
          </w:p>
          <w:p w14:paraId="7D24D54C" w14:textId="77777777" w:rsidR="00D33BE0" w:rsidRPr="007A7A4B" w:rsidRDefault="00D33BE0" w:rsidP="00004D97">
            <w:pPr>
              <w:pStyle w:val="PL"/>
              <w:rPr>
                <w:strike/>
                <w:color w:val="FF0000"/>
              </w:rPr>
            </w:pPr>
            <w:r w:rsidRPr="007A7A4B">
              <w:rPr>
                <w:strike/>
                <w:color w:val="FF0000"/>
              </w:rPr>
              <w:tab/>
            </w:r>
            <w:r w:rsidRPr="007A7A4B">
              <w:rPr>
                <w:strike/>
                <w:color w:val="FF0000"/>
              </w:rPr>
              <w:tab/>
              <w:t>csi-RS-for-tracking</w:t>
            </w:r>
            <w:r w:rsidRPr="007A7A4B">
              <w:rPr>
                <w:strike/>
                <w:color w:val="FF0000"/>
              </w:rPr>
              <w:tab/>
            </w:r>
            <w:r w:rsidRPr="007A7A4B">
              <w:rPr>
                <w:strike/>
                <w:color w:val="FF0000"/>
              </w:rPr>
              <w:tab/>
            </w:r>
            <w:r w:rsidRPr="007A7A4B">
              <w:rPr>
                <w:strike/>
                <w:color w:val="FF0000"/>
              </w:rPr>
              <w:tab/>
              <w:t>NZP-CSI-RS-ResourceSetId</w:t>
            </w:r>
          </w:p>
          <w:p w14:paraId="0917CD35" w14:textId="77777777" w:rsidR="00D33BE0" w:rsidRPr="007A7A4B" w:rsidRDefault="00D33BE0" w:rsidP="00004D97">
            <w:pPr>
              <w:pStyle w:val="PL"/>
            </w:pPr>
            <w:r w:rsidRPr="007A7A4B">
              <w:tab/>
              <w:t>},</w:t>
            </w:r>
          </w:p>
          <w:p w14:paraId="712822D2" w14:textId="77777777" w:rsidR="00D33BE0" w:rsidRPr="007A7A4B" w:rsidRDefault="00D33BE0" w:rsidP="00004D97">
            <w:pPr>
              <w:pStyle w:val="PL"/>
            </w:pPr>
            <w:r w:rsidRPr="007A7A4B">
              <w:tab/>
              <w:t>qcl-Type</w:t>
            </w:r>
            <w:r w:rsidRPr="007A7A4B">
              <w:tab/>
            </w:r>
            <w:r w:rsidRPr="007A7A4B">
              <w:tab/>
            </w:r>
            <w:r w:rsidRPr="007A7A4B">
              <w:tab/>
            </w:r>
            <w:r w:rsidRPr="007A7A4B">
              <w:tab/>
            </w:r>
            <w:r w:rsidRPr="007A7A4B">
              <w:tab/>
            </w:r>
            <w:r w:rsidRPr="007A7A4B">
              <w:rPr>
                <w:color w:val="993366"/>
              </w:rPr>
              <w:t>ENUMERATED</w:t>
            </w:r>
            <w:r w:rsidRPr="007A7A4B">
              <w:t xml:space="preserve"> {typeA, typeB, typeC, typeD},</w:t>
            </w:r>
          </w:p>
          <w:p w14:paraId="2BCCD7D0" w14:textId="77777777" w:rsidR="00D33BE0" w:rsidRPr="007A7A4B" w:rsidRDefault="00D33BE0" w:rsidP="00004D97">
            <w:pPr>
              <w:pStyle w:val="PL"/>
            </w:pPr>
            <w:r w:rsidRPr="007A7A4B">
              <w:tab/>
              <w:t>...</w:t>
            </w:r>
          </w:p>
          <w:p w14:paraId="6C801469" w14:textId="77777777" w:rsidR="00D33BE0" w:rsidRPr="007A7A4B" w:rsidRDefault="00D33BE0" w:rsidP="00004D97">
            <w:pPr>
              <w:pStyle w:val="PL"/>
            </w:pPr>
            <w:r w:rsidRPr="007A7A4B">
              <w:t>}</w:t>
            </w:r>
          </w:p>
          <w:p w14:paraId="089BF5C9" w14:textId="77777777" w:rsidR="00D33BE0" w:rsidRPr="007A7A4B" w:rsidRDefault="00D33BE0" w:rsidP="00004D97">
            <w:pPr>
              <w:pStyle w:val="PL"/>
            </w:pPr>
          </w:p>
          <w:p w14:paraId="6230DA63" w14:textId="77777777" w:rsidR="00D33BE0" w:rsidRPr="007A7A4B" w:rsidRDefault="00D33BE0" w:rsidP="00004D97">
            <w:pPr>
              <w:pStyle w:val="PL"/>
              <w:rPr>
                <w:color w:val="808080"/>
              </w:rPr>
            </w:pPr>
            <w:r w:rsidRPr="007A7A4B">
              <w:rPr>
                <w:color w:val="808080"/>
              </w:rPr>
              <w:t>-- TAG-TCI-STATE-STOP</w:t>
            </w:r>
          </w:p>
          <w:p w14:paraId="0736F4EA" w14:textId="77777777" w:rsidR="00D33BE0" w:rsidRDefault="00D33BE0" w:rsidP="00004D97">
            <w:pPr>
              <w:pStyle w:val="PL"/>
              <w:rPr>
                <w:color w:val="808080"/>
              </w:rPr>
            </w:pPr>
            <w:r w:rsidRPr="007A7A4B">
              <w:rPr>
                <w:color w:val="808080"/>
              </w:rPr>
              <w:t>-- ASN1STOP</w:t>
            </w:r>
          </w:p>
          <w:p w14:paraId="625E6C87" w14:textId="77777777" w:rsidR="00D33BE0" w:rsidRPr="00133B7B" w:rsidRDefault="00D33BE0" w:rsidP="00C8635D">
            <w:pPr>
              <w:jc w:val="center"/>
              <w:rPr>
                <w:lang w:eastAsia="x-none"/>
              </w:rPr>
            </w:pPr>
            <w:r w:rsidRPr="00EB2B72">
              <w:rPr>
                <w:lang w:eastAsia="x-none"/>
              </w:rPr>
              <w:t>---------------------------- end text</w:t>
            </w:r>
            <w:r>
              <w:rPr>
                <w:lang w:eastAsia="x-none"/>
              </w:rPr>
              <w:t xml:space="preserve"> change------------------------</w:t>
            </w:r>
          </w:p>
        </w:tc>
      </w:tr>
    </w:tbl>
    <w:p w14:paraId="23F310F9" w14:textId="77777777" w:rsidR="00D33BE0" w:rsidRPr="007A7A4B" w:rsidRDefault="00D33BE0" w:rsidP="00D33BE0">
      <w:pPr>
        <w:adjustRightInd w:val="0"/>
        <w:snapToGrid w:val="0"/>
        <w:spacing w:beforeLines="50" w:before="180" w:after="0" w:line="240" w:lineRule="auto"/>
      </w:pPr>
      <w:r w:rsidRPr="007A7A4B">
        <w:rPr>
          <w:rFonts w:ascii="Times New Roman" w:eastAsia="宋体" w:hAnsi="Times New Roman"/>
          <w:b/>
          <w:sz w:val="20"/>
          <w:szCs w:val="20"/>
        </w:rPr>
        <w:t>Proposal 2:</w:t>
      </w:r>
      <w:r w:rsidRPr="007A7A4B">
        <w:rPr>
          <w:rFonts w:ascii="Times New Roman" w:eastAsia="宋体" w:hAnsi="Times New Roman"/>
          <w:sz w:val="20"/>
          <w:szCs w:val="20"/>
        </w:rPr>
        <w:t xml:space="preserve"> </w:t>
      </w:r>
      <w:r w:rsidRPr="007A7A4B">
        <w:rPr>
          <w:rFonts w:ascii="Times New Roman" w:eastAsia="宋体" w:hAnsi="Times New Roman"/>
          <w:i/>
          <w:sz w:val="20"/>
          <w:szCs w:val="20"/>
        </w:rPr>
        <w:t>Confirming the working assumption on ‘same’ slot in Rel</w:t>
      </w:r>
      <w:r>
        <w:rPr>
          <w:rFonts w:ascii="Times New Roman" w:eastAsia="宋体" w:hAnsi="Times New Roman"/>
          <w:i/>
          <w:sz w:val="20"/>
          <w:szCs w:val="20"/>
        </w:rPr>
        <w:t>-</w:t>
      </w:r>
      <w:r w:rsidRPr="007A7A4B">
        <w:rPr>
          <w:rFonts w:ascii="Times New Roman" w:eastAsia="宋体" w:hAnsi="Times New Roman"/>
          <w:i/>
          <w:sz w:val="20"/>
          <w:szCs w:val="20"/>
        </w:rPr>
        <w:t>15.</w:t>
      </w:r>
    </w:p>
    <w:p w14:paraId="30B765AF" w14:textId="77777777" w:rsidR="00566378" w:rsidRDefault="00566378" w:rsidP="00566378">
      <w:pPr>
        <w:adjustRightInd w:val="0"/>
        <w:snapToGrid w:val="0"/>
        <w:spacing w:after="0" w:line="240" w:lineRule="auto"/>
        <w:rPr>
          <w:rFonts w:ascii="Times New Roman" w:eastAsia="宋体" w:hAnsi="Times New Roman"/>
          <w:i/>
          <w:sz w:val="20"/>
          <w:szCs w:val="20"/>
        </w:rPr>
      </w:pPr>
      <w:r w:rsidRPr="007A7A4B">
        <w:rPr>
          <w:rFonts w:ascii="Times New Roman" w:eastAsia="宋体" w:hAnsi="Times New Roman"/>
          <w:b/>
          <w:sz w:val="20"/>
          <w:szCs w:val="20"/>
        </w:rPr>
        <w:t xml:space="preserve">Proposal </w:t>
      </w:r>
      <w:r>
        <w:rPr>
          <w:rFonts w:ascii="Times New Roman" w:eastAsia="宋体" w:hAnsi="Times New Roman"/>
          <w:b/>
          <w:sz w:val="20"/>
          <w:szCs w:val="20"/>
        </w:rPr>
        <w:t>3</w:t>
      </w:r>
      <w:r w:rsidRPr="007A7A4B">
        <w:rPr>
          <w:rFonts w:ascii="Times New Roman" w:eastAsia="宋体" w:hAnsi="Times New Roman"/>
          <w:b/>
          <w:sz w:val="20"/>
          <w:szCs w:val="20"/>
        </w:rPr>
        <w:t xml:space="preserve">: </w:t>
      </w:r>
      <w:r w:rsidRPr="007A7A4B">
        <w:rPr>
          <w:rFonts w:ascii="Times New Roman" w:eastAsia="宋体" w:hAnsi="Times New Roman"/>
          <w:i/>
          <w:sz w:val="20"/>
          <w:szCs w:val="20"/>
        </w:rPr>
        <w:t xml:space="preserve">For </w:t>
      </w:r>
      <w:r>
        <w:rPr>
          <w:rFonts w:ascii="Times New Roman" w:eastAsia="宋体" w:hAnsi="Times New Roman"/>
          <w:i/>
          <w:sz w:val="20"/>
          <w:szCs w:val="20"/>
        </w:rPr>
        <w:t xml:space="preserve">each </w:t>
      </w:r>
      <w:r w:rsidRPr="007A7A4B">
        <w:rPr>
          <w:rFonts w:ascii="Times New Roman" w:eastAsia="宋体" w:hAnsi="Times New Roman"/>
          <w:i/>
          <w:sz w:val="20"/>
          <w:szCs w:val="20"/>
        </w:rPr>
        <w:t>periodic/semi-per</w:t>
      </w:r>
      <w:r>
        <w:rPr>
          <w:rFonts w:ascii="Times New Roman" w:eastAsia="宋体" w:hAnsi="Times New Roman"/>
          <w:i/>
          <w:sz w:val="20"/>
          <w:szCs w:val="20"/>
        </w:rPr>
        <w:t xml:space="preserve">sistent CSI-RS resource for BM, </w:t>
      </w:r>
      <w:r>
        <w:rPr>
          <w:rFonts w:ascii="Times New Roman" w:hAnsi="Times New Roman"/>
          <w:i/>
          <w:color w:val="000000" w:themeColor="text1"/>
          <w:sz w:val="20"/>
          <w:szCs w:val="20"/>
        </w:rPr>
        <w:t xml:space="preserve">inference of the </w:t>
      </w:r>
      <w:r w:rsidRPr="00454B1C">
        <w:rPr>
          <w:rFonts w:ascii="Times New Roman" w:hAnsi="Times New Roman"/>
          <w:i/>
          <w:color w:val="000000" w:themeColor="text1"/>
          <w:sz w:val="20"/>
          <w:szCs w:val="20"/>
        </w:rPr>
        <w:t xml:space="preserve">channel </w:t>
      </w:r>
      <w:r>
        <w:rPr>
          <w:rFonts w:ascii="Times New Roman" w:hAnsi="Times New Roman"/>
          <w:i/>
          <w:color w:val="000000" w:themeColor="text1"/>
          <w:sz w:val="20"/>
          <w:szCs w:val="20"/>
        </w:rPr>
        <w:t xml:space="preserve">among symbols transmitted </w:t>
      </w:r>
      <w:r w:rsidRPr="00454B1C">
        <w:rPr>
          <w:rFonts w:ascii="Times New Roman" w:hAnsi="Times New Roman"/>
          <w:i/>
          <w:color w:val="000000" w:themeColor="text1"/>
          <w:sz w:val="20"/>
          <w:szCs w:val="20"/>
        </w:rPr>
        <w:t xml:space="preserve">on the same antenna port </w:t>
      </w:r>
      <w:r>
        <w:rPr>
          <w:rFonts w:ascii="Times New Roman" w:hAnsi="Times New Roman"/>
          <w:i/>
          <w:color w:val="000000" w:themeColor="text1"/>
          <w:sz w:val="20"/>
          <w:szCs w:val="20"/>
        </w:rPr>
        <w:t>can be</w:t>
      </w:r>
      <w:r w:rsidRPr="00454B1C">
        <w:rPr>
          <w:rFonts w:ascii="Times New Roman" w:hAnsi="Times New Roman"/>
          <w:i/>
          <w:color w:val="000000" w:themeColor="text1"/>
          <w:sz w:val="20"/>
          <w:szCs w:val="20"/>
        </w:rPr>
        <w:t xml:space="preserve"> </w:t>
      </w:r>
      <w:r w:rsidRPr="007A7A4B">
        <w:rPr>
          <w:rFonts w:ascii="Times New Roman" w:eastAsia="宋体" w:hAnsi="Times New Roman"/>
          <w:i/>
          <w:sz w:val="20"/>
          <w:szCs w:val="20"/>
        </w:rPr>
        <w:t>maintained across slots.</w:t>
      </w:r>
    </w:p>
    <w:p w14:paraId="20BA1280" w14:textId="06C4B0A3" w:rsidR="00566378" w:rsidRPr="007A7A4B" w:rsidRDefault="00566378" w:rsidP="00566378">
      <w:pPr>
        <w:adjustRightInd w:val="0"/>
        <w:snapToGrid w:val="0"/>
        <w:spacing w:after="0" w:line="240" w:lineRule="auto"/>
      </w:pPr>
      <w:r w:rsidRPr="007A7A4B">
        <w:rPr>
          <w:rFonts w:ascii="Times New Roman" w:eastAsia="宋体" w:hAnsi="Times New Roman"/>
          <w:b/>
          <w:sz w:val="20"/>
          <w:szCs w:val="20"/>
        </w:rPr>
        <w:t xml:space="preserve">Proposal </w:t>
      </w:r>
      <w:r>
        <w:rPr>
          <w:rFonts w:ascii="Times New Roman" w:eastAsia="宋体" w:hAnsi="Times New Roman"/>
          <w:b/>
          <w:sz w:val="20"/>
          <w:szCs w:val="20"/>
        </w:rPr>
        <w:t>4</w:t>
      </w:r>
      <w:r w:rsidRPr="007A7A4B">
        <w:rPr>
          <w:rFonts w:ascii="Times New Roman" w:eastAsia="宋体" w:hAnsi="Times New Roman"/>
          <w:b/>
          <w:sz w:val="20"/>
          <w:szCs w:val="20"/>
        </w:rPr>
        <w:t xml:space="preserve">: </w:t>
      </w:r>
      <w:r w:rsidRPr="007A7A4B">
        <w:rPr>
          <w:rFonts w:ascii="Times New Roman" w:eastAsia="宋体" w:hAnsi="Times New Roman"/>
          <w:i/>
          <w:sz w:val="20"/>
          <w:szCs w:val="20"/>
        </w:rPr>
        <w:t xml:space="preserve">For the periodic CSI-RS resource for tracking, </w:t>
      </w:r>
      <w:r>
        <w:rPr>
          <w:rFonts w:ascii="Times New Roman" w:hAnsi="Times New Roman"/>
          <w:i/>
          <w:color w:val="000000" w:themeColor="text1"/>
          <w:sz w:val="20"/>
          <w:szCs w:val="20"/>
        </w:rPr>
        <w:t xml:space="preserve">inference of the </w:t>
      </w:r>
      <w:r w:rsidRPr="00454B1C">
        <w:rPr>
          <w:rFonts w:ascii="Times New Roman" w:hAnsi="Times New Roman"/>
          <w:i/>
          <w:color w:val="000000" w:themeColor="text1"/>
          <w:sz w:val="20"/>
          <w:szCs w:val="20"/>
        </w:rPr>
        <w:t xml:space="preserve">channel </w:t>
      </w:r>
      <w:r>
        <w:rPr>
          <w:rFonts w:ascii="Times New Roman" w:hAnsi="Times New Roman"/>
          <w:i/>
          <w:color w:val="000000" w:themeColor="text1"/>
          <w:sz w:val="20"/>
          <w:szCs w:val="20"/>
        </w:rPr>
        <w:t xml:space="preserve">among symbols transmitted </w:t>
      </w:r>
      <w:r w:rsidRPr="00454B1C">
        <w:rPr>
          <w:rFonts w:ascii="Times New Roman" w:hAnsi="Times New Roman"/>
          <w:i/>
          <w:color w:val="000000" w:themeColor="text1"/>
          <w:sz w:val="20"/>
          <w:szCs w:val="20"/>
        </w:rPr>
        <w:t xml:space="preserve">on the same antenna port </w:t>
      </w:r>
      <w:r>
        <w:rPr>
          <w:rFonts w:ascii="Times New Roman" w:hAnsi="Times New Roman"/>
          <w:i/>
          <w:color w:val="000000" w:themeColor="text1"/>
          <w:sz w:val="20"/>
          <w:szCs w:val="20"/>
        </w:rPr>
        <w:t>can be</w:t>
      </w:r>
      <w:r w:rsidRPr="00454B1C">
        <w:rPr>
          <w:rFonts w:ascii="Times New Roman" w:hAnsi="Times New Roman"/>
          <w:i/>
          <w:color w:val="000000" w:themeColor="text1"/>
          <w:sz w:val="20"/>
          <w:szCs w:val="20"/>
        </w:rPr>
        <w:t xml:space="preserve"> </w:t>
      </w:r>
      <w:r w:rsidRPr="007A7A4B">
        <w:rPr>
          <w:rFonts w:ascii="Times New Roman" w:eastAsia="宋体" w:hAnsi="Times New Roman"/>
          <w:i/>
          <w:sz w:val="20"/>
          <w:szCs w:val="20"/>
        </w:rPr>
        <w:t>maintained across slots.</w:t>
      </w:r>
    </w:p>
    <w:p w14:paraId="7C9BD343" w14:textId="79F6F4B6" w:rsidR="00D01E75" w:rsidRPr="007A7A4B" w:rsidRDefault="00F71769">
      <w:pPr>
        <w:pStyle w:val="Heading1"/>
        <w:snapToGrid w:val="0"/>
        <w:spacing w:beforeLines="50" w:before="180" w:afterLines="50" w:after="180"/>
        <w:ind w:left="431" w:hanging="431"/>
        <w:rPr>
          <w:sz w:val="28"/>
          <w:lang w:val="en-US"/>
        </w:rPr>
      </w:pPr>
      <w:r w:rsidRPr="007A7A4B">
        <w:rPr>
          <w:sz w:val="28"/>
          <w:lang w:val="en-US"/>
        </w:rPr>
        <w:t>References</w:t>
      </w:r>
    </w:p>
    <w:p w14:paraId="68ACD25D" w14:textId="1E93F07F" w:rsidR="00021E19" w:rsidRPr="007A7A4B" w:rsidRDefault="00021E19" w:rsidP="00021E19">
      <w:pPr>
        <w:numPr>
          <w:ilvl w:val="0"/>
          <w:numId w:val="3"/>
        </w:numPr>
        <w:snapToGrid w:val="0"/>
        <w:spacing w:after="0" w:line="240" w:lineRule="auto"/>
        <w:jc w:val="both"/>
        <w:rPr>
          <w:rFonts w:ascii="Times New Roman" w:hAnsi="Times New Roman"/>
          <w:sz w:val="20"/>
          <w:szCs w:val="20"/>
          <w:lang w:val="en-GB"/>
        </w:rPr>
      </w:pPr>
      <w:bookmarkStart w:id="104" w:name="_Ref503278358"/>
      <w:bookmarkEnd w:id="102"/>
      <w:bookmarkEnd w:id="103"/>
      <w:r w:rsidRPr="007A7A4B">
        <w:rPr>
          <w:rFonts w:ascii="Times New Roman" w:hAnsi="Times New Roman"/>
          <w:sz w:val="20"/>
          <w:szCs w:val="20"/>
          <w:lang w:val="en-GB"/>
        </w:rPr>
        <w:t>3GPP RAN1</w:t>
      </w:r>
      <w:r w:rsidRPr="007A7A4B">
        <w:rPr>
          <w:rFonts w:ascii="Times New Roman" w:hAnsi="Times New Roman"/>
          <w:sz w:val="20"/>
          <w:szCs w:val="20"/>
        </w:rPr>
        <w:t>#</w:t>
      </w:r>
      <w:r w:rsidR="005413E5" w:rsidRPr="007A7A4B">
        <w:rPr>
          <w:rFonts w:ascii="Times New Roman" w:hAnsi="Times New Roman"/>
          <w:sz w:val="20"/>
          <w:szCs w:val="20"/>
        </w:rPr>
        <w:t>91</w:t>
      </w:r>
      <w:r w:rsidRPr="007A7A4B">
        <w:rPr>
          <w:rFonts w:ascii="Times New Roman" w:hAnsi="Times New Roman"/>
          <w:sz w:val="20"/>
          <w:szCs w:val="20"/>
          <w:lang w:val="en-GB"/>
        </w:rPr>
        <w:t xml:space="preserve"> meeting Chairman Notes</w:t>
      </w:r>
      <w:bookmarkEnd w:id="104"/>
    </w:p>
    <w:p w14:paraId="03332BE0" w14:textId="77777777" w:rsidR="00BD7945" w:rsidRPr="007A7A4B" w:rsidRDefault="00BD7945" w:rsidP="00BD7945">
      <w:pPr>
        <w:numPr>
          <w:ilvl w:val="0"/>
          <w:numId w:val="3"/>
        </w:numPr>
        <w:snapToGrid w:val="0"/>
        <w:spacing w:after="0" w:line="240" w:lineRule="auto"/>
        <w:jc w:val="both"/>
        <w:rPr>
          <w:rFonts w:ascii="Times New Roman" w:hAnsi="Times New Roman"/>
          <w:sz w:val="20"/>
          <w:szCs w:val="20"/>
        </w:rPr>
      </w:pPr>
      <w:bookmarkStart w:id="105" w:name="_Ref513455682"/>
      <w:r w:rsidRPr="007A7A4B">
        <w:rPr>
          <w:rFonts w:ascii="Times New Roman" w:hAnsi="Times New Roman"/>
          <w:sz w:val="20"/>
          <w:szCs w:val="20"/>
        </w:rPr>
        <w:t>R1-1805808 LS on Removal of CSI-RS-for-tracking from TCI-State RAN2</w:t>
      </w:r>
      <w:bookmarkEnd w:id="105"/>
    </w:p>
    <w:p w14:paraId="3987FE08" w14:textId="77777777" w:rsidR="00B62100" w:rsidRPr="007A7A4B" w:rsidRDefault="00B62100" w:rsidP="00B62100">
      <w:pPr>
        <w:numPr>
          <w:ilvl w:val="0"/>
          <w:numId w:val="3"/>
        </w:numPr>
        <w:snapToGrid w:val="0"/>
        <w:spacing w:after="0" w:line="240" w:lineRule="auto"/>
        <w:jc w:val="both"/>
        <w:rPr>
          <w:rFonts w:ascii="Times New Roman" w:hAnsi="Times New Roman"/>
          <w:sz w:val="20"/>
          <w:szCs w:val="20"/>
        </w:rPr>
      </w:pPr>
      <w:bookmarkStart w:id="106" w:name="_Ref510557276"/>
      <w:r w:rsidRPr="007A7A4B">
        <w:rPr>
          <w:rFonts w:ascii="Times New Roman" w:hAnsi="Times New Roman"/>
          <w:sz w:val="20"/>
          <w:szCs w:val="20"/>
        </w:rPr>
        <w:t>R1-1805796  Draft CR to TS 38.214</w:t>
      </w:r>
      <w:bookmarkEnd w:id="106"/>
    </w:p>
    <w:p w14:paraId="58006935" w14:textId="5B628133" w:rsidR="005E1B1E" w:rsidRPr="007A7A4B" w:rsidRDefault="005E1B1E" w:rsidP="005E1B1E">
      <w:pPr>
        <w:numPr>
          <w:ilvl w:val="0"/>
          <w:numId w:val="3"/>
        </w:numPr>
        <w:snapToGrid w:val="0"/>
        <w:spacing w:after="0" w:line="240" w:lineRule="auto"/>
        <w:jc w:val="both"/>
        <w:rPr>
          <w:rFonts w:ascii="Times New Roman" w:hAnsi="Times New Roman"/>
          <w:sz w:val="20"/>
          <w:szCs w:val="20"/>
          <w:lang w:val="en-GB"/>
        </w:rPr>
      </w:pPr>
      <w:bookmarkStart w:id="107" w:name="_Ref513467907"/>
      <w:r w:rsidRPr="007A7A4B">
        <w:rPr>
          <w:rFonts w:ascii="Times New Roman" w:hAnsi="Times New Roman"/>
          <w:sz w:val="20"/>
          <w:szCs w:val="20"/>
          <w:lang w:val="en-GB"/>
        </w:rPr>
        <w:t>3GPP RAN1</w:t>
      </w:r>
      <w:r w:rsidRPr="007A7A4B">
        <w:rPr>
          <w:rFonts w:ascii="Times New Roman" w:hAnsi="Times New Roman"/>
          <w:sz w:val="20"/>
          <w:szCs w:val="20"/>
        </w:rPr>
        <w:t>#92bis</w:t>
      </w:r>
      <w:r w:rsidRPr="007A7A4B">
        <w:rPr>
          <w:rFonts w:ascii="Times New Roman" w:hAnsi="Times New Roman"/>
          <w:sz w:val="20"/>
          <w:szCs w:val="20"/>
          <w:lang w:val="en-GB"/>
        </w:rPr>
        <w:t xml:space="preserve"> meeting Chairman Notes</w:t>
      </w:r>
      <w:bookmarkEnd w:id="107"/>
    </w:p>
    <w:p w14:paraId="2F9D8F8D" w14:textId="77777777" w:rsidR="00454B1C" w:rsidRDefault="00454B1C" w:rsidP="00454B1C">
      <w:pPr>
        <w:numPr>
          <w:ilvl w:val="0"/>
          <w:numId w:val="3"/>
        </w:numPr>
        <w:snapToGrid w:val="0"/>
        <w:spacing w:after="0" w:line="240" w:lineRule="auto"/>
        <w:jc w:val="both"/>
        <w:rPr>
          <w:rFonts w:ascii="Times New Roman" w:hAnsi="Times New Roman"/>
          <w:sz w:val="20"/>
          <w:szCs w:val="20"/>
          <w:lang w:val="en-GB"/>
        </w:rPr>
      </w:pPr>
      <w:bookmarkStart w:id="108" w:name="_Ref506054241"/>
      <w:bookmarkStart w:id="109" w:name="_Ref506145393"/>
      <w:r w:rsidRPr="007A7A4B">
        <w:rPr>
          <w:rFonts w:ascii="Times New Roman" w:hAnsi="Times New Roman"/>
          <w:sz w:val="20"/>
          <w:szCs w:val="20"/>
          <w:lang w:val="en-GB"/>
        </w:rPr>
        <w:t>3GPP TS 36.321 (Release 14)</w:t>
      </w:r>
      <w:bookmarkEnd w:id="108"/>
      <w:bookmarkEnd w:id="109"/>
    </w:p>
    <w:p w14:paraId="61986473" w14:textId="77777777" w:rsidR="00454B1C" w:rsidRPr="007A7A4B" w:rsidRDefault="00454B1C" w:rsidP="00454B1C">
      <w:pPr>
        <w:numPr>
          <w:ilvl w:val="0"/>
          <w:numId w:val="3"/>
        </w:numPr>
        <w:snapToGrid w:val="0"/>
        <w:spacing w:after="0" w:line="240" w:lineRule="auto"/>
        <w:jc w:val="both"/>
        <w:rPr>
          <w:rFonts w:ascii="Times New Roman" w:hAnsi="Times New Roman"/>
          <w:sz w:val="20"/>
          <w:szCs w:val="20"/>
          <w:lang w:val="en-GB"/>
        </w:rPr>
      </w:pPr>
      <w:bookmarkStart w:id="110" w:name="_Ref506054125"/>
      <w:bookmarkStart w:id="111" w:name="_Ref503278422"/>
      <w:r w:rsidRPr="007A7A4B">
        <w:rPr>
          <w:rFonts w:ascii="Times New Roman" w:hAnsi="Times New Roman"/>
          <w:sz w:val="20"/>
          <w:szCs w:val="20"/>
          <w:lang w:val="en-GB"/>
        </w:rPr>
        <w:t>3GPP RAN1</w:t>
      </w:r>
      <w:r w:rsidRPr="007A7A4B">
        <w:rPr>
          <w:rFonts w:ascii="Times New Roman" w:hAnsi="Times New Roman"/>
          <w:sz w:val="20"/>
          <w:szCs w:val="20"/>
        </w:rPr>
        <w:t xml:space="preserve"> AH1801</w:t>
      </w:r>
      <w:r w:rsidRPr="007A7A4B">
        <w:rPr>
          <w:rFonts w:ascii="Times New Roman" w:hAnsi="Times New Roman"/>
          <w:sz w:val="20"/>
          <w:szCs w:val="20"/>
          <w:lang w:val="en-GB"/>
        </w:rPr>
        <w:t xml:space="preserve"> meeting Chairman Notes</w:t>
      </w:r>
      <w:bookmarkEnd w:id="110"/>
    </w:p>
    <w:p w14:paraId="0F8FA984" w14:textId="77777777" w:rsidR="00454B1C" w:rsidRPr="007A7A4B" w:rsidRDefault="00454B1C" w:rsidP="00454B1C">
      <w:pPr>
        <w:numPr>
          <w:ilvl w:val="0"/>
          <w:numId w:val="3"/>
        </w:numPr>
        <w:snapToGrid w:val="0"/>
        <w:spacing w:after="0" w:line="240" w:lineRule="auto"/>
        <w:jc w:val="both"/>
        <w:rPr>
          <w:rFonts w:ascii="Times New Roman" w:hAnsi="Times New Roman"/>
          <w:sz w:val="20"/>
          <w:szCs w:val="20"/>
        </w:rPr>
      </w:pPr>
      <w:bookmarkStart w:id="112" w:name="_Ref510557232"/>
      <w:bookmarkEnd w:id="111"/>
      <w:r w:rsidRPr="007A7A4B">
        <w:rPr>
          <w:rFonts w:ascii="Times New Roman" w:hAnsi="Times New Roman"/>
          <w:sz w:val="20"/>
          <w:szCs w:val="20"/>
        </w:rPr>
        <w:t>R1-1805795  Draft CR to TS 38.213</w:t>
      </w:r>
      <w:bookmarkEnd w:id="112"/>
    </w:p>
    <w:p w14:paraId="014ABC24" w14:textId="18B1F34D" w:rsidR="00FB44F6" w:rsidRPr="007A7A4B" w:rsidRDefault="00FB44F6" w:rsidP="00FB44F6">
      <w:pPr>
        <w:numPr>
          <w:ilvl w:val="0"/>
          <w:numId w:val="3"/>
        </w:numPr>
        <w:snapToGrid w:val="0"/>
        <w:spacing w:after="0" w:line="240" w:lineRule="auto"/>
        <w:jc w:val="both"/>
        <w:rPr>
          <w:rFonts w:ascii="Times New Roman" w:hAnsi="Times New Roman"/>
          <w:sz w:val="20"/>
          <w:szCs w:val="20"/>
        </w:rPr>
      </w:pPr>
      <w:bookmarkStart w:id="113" w:name="_Ref510557215"/>
      <w:r w:rsidRPr="007A7A4B">
        <w:rPr>
          <w:rFonts w:ascii="Times New Roman" w:hAnsi="Times New Roman"/>
          <w:sz w:val="20"/>
          <w:szCs w:val="20"/>
        </w:rPr>
        <w:t>R1-180</w:t>
      </w:r>
      <w:r w:rsidR="00F84947" w:rsidRPr="007A7A4B">
        <w:rPr>
          <w:rFonts w:ascii="Times New Roman" w:hAnsi="Times New Roman"/>
          <w:sz w:val="20"/>
          <w:szCs w:val="20"/>
        </w:rPr>
        <w:t>5793</w:t>
      </w:r>
      <w:r w:rsidRPr="007A7A4B">
        <w:rPr>
          <w:rFonts w:ascii="Times New Roman" w:hAnsi="Times New Roman"/>
          <w:sz w:val="20"/>
          <w:szCs w:val="20"/>
        </w:rPr>
        <w:t xml:space="preserve">  Draft CR to TS 38.211</w:t>
      </w:r>
      <w:bookmarkEnd w:id="113"/>
    </w:p>
    <w:sectPr w:rsidR="00FB44F6" w:rsidRPr="007A7A4B">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543C7" w14:textId="77777777" w:rsidR="00396B7A" w:rsidRDefault="00396B7A">
      <w:pPr>
        <w:spacing w:after="0" w:line="240" w:lineRule="auto"/>
      </w:pPr>
      <w:r>
        <w:separator/>
      </w:r>
    </w:p>
  </w:endnote>
  <w:endnote w:type="continuationSeparator" w:id="0">
    <w:p w14:paraId="69AEDBDA" w14:textId="77777777" w:rsidR="00396B7A" w:rsidRDefault="00396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35FC850A" w14:textId="77777777" w:rsidR="00D01E75" w:rsidRDefault="00F71769">
        <w:pPr>
          <w:pStyle w:val="Footer"/>
          <w:jc w:val="center"/>
        </w:pPr>
        <w:r>
          <w:fldChar w:fldCharType="begin"/>
        </w:r>
        <w:r>
          <w:instrText xml:space="preserve"> PAGE   \* MERGEFORMAT </w:instrText>
        </w:r>
        <w:r>
          <w:fldChar w:fldCharType="separate"/>
        </w:r>
        <w:r w:rsidR="00EB56A7" w:rsidRPr="00EB56A7">
          <w:rPr>
            <w:noProof/>
            <w:lang w:val="zh-CN"/>
          </w:rPr>
          <w:t>3</w:t>
        </w:r>
        <w:r>
          <w:rPr>
            <w:lang w:val="zh-CN"/>
          </w:rPr>
          <w:fldChar w:fldCharType="end"/>
        </w:r>
      </w:p>
    </w:sdtContent>
  </w:sdt>
  <w:p w14:paraId="3388A155" w14:textId="77777777" w:rsidR="00D01E75" w:rsidRDefault="00D01E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5CD57" w14:textId="77777777" w:rsidR="00396B7A" w:rsidRDefault="00396B7A">
      <w:pPr>
        <w:spacing w:after="0" w:line="240" w:lineRule="auto"/>
      </w:pPr>
      <w:r>
        <w:separator/>
      </w:r>
    </w:p>
  </w:footnote>
  <w:footnote w:type="continuationSeparator" w:id="0">
    <w:p w14:paraId="5A1F32C9" w14:textId="77777777" w:rsidR="00396B7A" w:rsidRDefault="00396B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C713DD"/>
    <w:multiLevelType w:val="hybridMultilevel"/>
    <w:tmpl w:val="7A86E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085FD4"/>
    <w:multiLevelType w:val="hybridMultilevel"/>
    <w:tmpl w:val="E4AE78EC"/>
    <w:lvl w:ilvl="0" w:tplc="274C0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665A533D"/>
    <w:multiLevelType w:val="hybridMultilevel"/>
    <w:tmpl w:val="23B0669C"/>
    <w:lvl w:ilvl="0" w:tplc="C4FC808A">
      <w:start w:val="1"/>
      <w:numFmt w:val="bullet"/>
      <w:lvlText w:val="•"/>
      <w:lvlJc w:val="left"/>
      <w:pPr>
        <w:tabs>
          <w:tab w:val="num" w:pos="720"/>
        </w:tabs>
        <w:ind w:left="720" w:hanging="360"/>
      </w:pPr>
      <w:rPr>
        <w:rFonts w:ascii="Arial" w:hAnsi="Arial" w:hint="default"/>
      </w:rPr>
    </w:lvl>
    <w:lvl w:ilvl="1" w:tplc="AE9AE04A" w:tentative="1">
      <w:start w:val="1"/>
      <w:numFmt w:val="bullet"/>
      <w:lvlText w:val="•"/>
      <w:lvlJc w:val="left"/>
      <w:pPr>
        <w:tabs>
          <w:tab w:val="num" w:pos="1440"/>
        </w:tabs>
        <w:ind w:left="1440" w:hanging="360"/>
      </w:pPr>
      <w:rPr>
        <w:rFonts w:ascii="Arial" w:hAnsi="Arial" w:hint="default"/>
      </w:rPr>
    </w:lvl>
    <w:lvl w:ilvl="2" w:tplc="F5BCC846" w:tentative="1">
      <w:start w:val="1"/>
      <w:numFmt w:val="bullet"/>
      <w:lvlText w:val="•"/>
      <w:lvlJc w:val="left"/>
      <w:pPr>
        <w:tabs>
          <w:tab w:val="num" w:pos="2160"/>
        </w:tabs>
        <w:ind w:left="2160" w:hanging="360"/>
      </w:pPr>
      <w:rPr>
        <w:rFonts w:ascii="Arial" w:hAnsi="Arial" w:hint="default"/>
      </w:rPr>
    </w:lvl>
    <w:lvl w:ilvl="3" w:tplc="9EB07302" w:tentative="1">
      <w:start w:val="1"/>
      <w:numFmt w:val="bullet"/>
      <w:lvlText w:val="•"/>
      <w:lvlJc w:val="left"/>
      <w:pPr>
        <w:tabs>
          <w:tab w:val="num" w:pos="2880"/>
        </w:tabs>
        <w:ind w:left="2880" w:hanging="360"/>
      </w:pPr>
      <w:rPr>
        <w:rFonts w:ascii="Arial" w:hAnsi="Arial" w:hint="default"/>
      </w:rPr>
    </w:lvl>
    <w:lvl w:ilvl="4" w:tplc="AC1429E2" w:tentative="1">
      <w:start w:val="1"/>
      <w:numFmt w:val="bullet"/>
      <w:lvlText w:val="•"/>
      <w:lvlJc w:val="left"/>
      <w:pPr>
        <w:tabs>
          <w:tab w:val="num" w:pos="3600"/>
        </w:tabs>
        <w:ind w:left="3600" w:hanging="360"/>
      </w:pPr>
      <w:rPr>
        <w:rFonts w:ascii="Arial" w:hAnsi="Arial" w:hint="default"/>
      </w:rPr>
    </w:lvl>
    <w:lvl w:ilvl="5" w:tplc="22383686" w:tentative="1">
      <w:start w:val="1"/>
      <w:numFmt w:val="bullet"/>
      <w:lvlText w:val="•"/>
      <w:lvlJc w:val="left"/>
      <w:pPr>
        <w:tabs>
          <w:tab w:val="num" w:pos="4320"/>
        </w:tabs>
        <w:ind w:left="4320" w:hanging="360"/>
      </w:pPr>
      <w:rPr>
        <w:rFonts w:ascii="Arial" w:hAnsi="Arial" w:hint="default"/>
      </w:rPr>
    </w:lvl>
    <w:lvl w:ilvl="6" w:tplc="4114E816" w:tentative="1">
      <w:start w:val="1"/>
      <w:numFmt w:val="bullet"/>
      <w:lvlText w:val="•"/>
      <w:lvlJc w:val="left"/>
      <w:pPr>
        <w:tabs>
          <w:tab w:val="num" w:pos="5040"/>
        </w:tabs>
        <w:ind w:left="5040" w:hanging="360"/>
      </w:pPr>
      <w:rPr>
        <w:rFonts w:ascii="Arial" w:hAnsi="Arial" w:hint="default"/>
      </w:rPr>
    </w:lvl>
    <w:lvl w:ilvl="7" w:tplc="2440F022" w:tentative="1">
      <w:start w:val="1"/>
      <w:numFmt w:val="bullet"/>
      <w:lvlText w:val="•"/>
      <w:lvlJc w:val="left"/>
      <w:pPr>
        <w:tabs>
          <w:tab w:val="num" w:pos="5760"/>
        </w:tabs>
        <w:ind w:left="5760" w:hanging="360"/>
      </w:pPr>
      <w:rPr>
        <w:rFonts w:ascii="Arial" w:hAnsi="Arial" w:hint="default"/>
      </w:rPr>
    </w:lvl>
    <w:lvl w:ilvl="8" w:tplc="E1C4B5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737EAE"/>
    <w:multiLevelType w:val="multilevel"/>
    <w:tmpl w:val="67737EAE"/>
    <w:lvl w:ilvl="0">
      <w:start w:val="2"/>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3"/>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6"/>
  </w:num>
  <w:num w:numId="10">
    <w:abstractNumId w:val="1"/>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num>
  <w:num w:numId="15">
    <w:abstractNumId w:val="12"/>
  </w:num>
  <w:num w:numId="16">
    <w:abstractNumId w:val="5"/>
  </w:num>
  <w:num w:numId="17">
    <w:abstractNumId w:val="7"/>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7"/>
  </w:num>
  <w:num w:numId="23">
    <w:abstractNumId w:val="7"/>
  </w:num>
  <w:num w:numId="24">
    <w:abstractNumId w:val="7"/>
  </w:num>
  <w:num w:numId="25">
    <w:abstractNumId w:val="4"/>
  </w:num>
  <w:num w:numId="26">
    <w:abstractNumId w:val="7"/>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1F87"/>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B"/>
    <w:rsid w:val="000076AE"/>
    <w:rsid w:val="00007B7E"/>
    <w:rsid w:val="00007F37"/>
    <w:rsid w:val="00010475"/>
    <w:rsid w:val="000104BB"/>
    <w:rsid w:val="000104F7"/>
    <w:rsid w:val="000105FC"/>
    <w:rsid w:val="0001060D"/>
    <w:rsid w:val="00010818"/>
    <w:rsid w:val="00010B8B"/>
    <w:rsid w:val="000111AC"/>
    <w:rsid w:val="00011435"/>
    <w:rsid w:val="000117D6"/>
    <w:rsid w:val="000117E8"/>
    <w:rsid w:val="00011871"/>
    <w:rsid w:val="00011968"/>
    <w:rsid w:val="00011A09"/>
    <w:rsid w:val="00011AE1"/>
    <w:rsid w:val="00011B88"/>
    <w:rsid w:val="00012311"/>
    <w:rsid w:val="000124D2"/>
    <w:rsid w:val="000126FC"/>
    <w:rsid w:val="00012C56"/>
    <w:rsid w:val="00012C7B"/>
    <w:rsid w:val="00012D8B"/>
    <w:rsid w:val="00012FB0"/>
    <w:rsid w:val="000131FE"/>
    <w:rsid w:val="000132A0"/>
    <w:rsid w:val="000132A2"/>
    <w:rsid w:val="00013B7E"/>
    <w:rsid w:val="00013CCC"/>
    <w:rsid w:val="00013CE8"/>
    <w:rsid w:val="00013EF4"/>
    <w:rsid w:val="00013F3D"/>
    <w:rsid w:val="000143CA"/>
    <w:rsid w:val="00014536"/>
    <w:rsid w:val="00014604"/>
    <w:rsid w:val="00014F4A"/>
    <w:rsid w:val="0001519B"/>
    <w:rsid w:val="000151FA"/>
    <w:rsid w:val="00015601"/>
    <w:rsid w:val="000161ED"/>
    <w:rsid w:val="00016274"/>
    <w:rsid w:val="0001678E"/>
    <w:rsid w:val="0001781C"/>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1E19"/>
    <w:rsid w:val="0002206A"/>
    <w:rsid w:val="000221D5"/>
    <w:rsid w:val="000222E3"/>
    <w:rsid w:val="000225C7"/>
    <w:rsid w:val="0002268A"/>
    <w:rsid w:val="00022968"/>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03F"/>
    <w:rsid w:val="0002523F"/>
    <w:rsid w:val="000254A2"/>
    <w:rsid w:val="0002565A"/>
    <w:rsid w:val="00025695"/>
    <w:rsid w:val="00025AF0"/>
    <w:rsid w:val="00025F82"/>
    <w:rsid w:val="00026022"/>
    <w:rsid w:val="000261B2"/>
    <w:rsid w:val="00026588"/>
    <w:rsid w:val="00026655"/>
    <w:rsid w:val="0002684B"/>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1D12"/>
    <w:rsid w:val="000322B0"/>
    <w:rsid w:val="000323AD"/>
    <w:rsid w:val="000325A9"/>
    <w:rsid w:val="00032741"/>
    <w:rsid w:val="00032775"/>
    <w:rsid w:val="00032BA4"/>
    <w:rsid w:val="00032BC1"/>
    <w:rsid w:val="00032F72"/>
    <w:rsid w:val="000331E5"/>
    <w:rsid w:val="000332EA"/>
    <w:rsid w:val="00033381"/>
    <w:rsid w:val="00033454"/>
    <w:rsid w:val="000335D4"/>
    <w:rsid w:val="00033649"/>
    <w:rsid w:val="0003365C"/>
    <w:rsid w:val="00033E24"/>
    <w:rsid w:val="00034192"/>
    <w:rsid w:val="000342F2"/>
    <w:rsid w:val="000343FC"/>
    <w:rsid w:val="00034455"/>
    <w:rsid w:val="00034B57"/>
    <w:rsid w:val="00035191"/>
    <w:rsid w:val="000351CA"/>
    <w:rsid w:val="00035224"/>
    <w:rsid w:val="000353D5"/>
    <w:rsid w:val="0003549B"/>
    <w:rsid w:val="000359BA"/>
    <w:rsid w:val="00035A2C"/>
    <w:rsid w:val="00035F4A"/>
    <w:rsid w:val="0003653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85"/>
    <w:rsid w:val="000426A3"/>
    <w:rsid w:val="000428A4"/>
    <w:rsid w:val="000428B0"/>
    <w:rsid w:val="00042A5E"/>
    <w:rsid w:val="00042AC2"/>
    <w:rsid w:val="00042AE5"/>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40"/>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D75"/>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BD8"/>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EFB"/>
    <w:rsid w:val="00070F20"/>
    <w:rsid w:val="000710C4"/>
    <w:rsid w:val="000712C9"/>
    <w:rsid w:val="0007140C"/>
    <w:rsid w:val="000715A8"/>
    <w:rsid w:val="00071CD5"/>
    <w:rsid w:val="000724BB"/>
    <w:rsid w:val="00072519"/>
    <w:rsid w:val="000725B8"/>
    <w:rsid w:val="000725F6"/>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0F"/>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D11"/>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3E18"/>
    <w:rsid w:val="00084156"/>
    <w:rsid w:val="000841DD"/>
    <w:rsid w:val="0008435C"/>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87FD6"/>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6B8"/>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44"/>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12E"/>
    <w:rsid w:val="000A2141"/>
    <w:rsid w:val="000A23D8"/>
    <w:rsid w:val="000A2499"/>
    <w:rsid w:val="000A24F6"/>
    <w:rsid w:val="000A28DB"/>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A80"/>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C66"/>
    <w:rsid w:val="000B5E1C"/>
    <w:rsid w:val="000B611B"/>
    <w:rsid w:val="000B6191"/>
    <w:rsid w:val="000B67B6"/>
    <w:rsid w:val="000B6875"/>
    <w:rsid w:val="000B6AA3"/>
    <w:rsid w:val="000B6CCA"/>
    <w:rsid w:val="000B6E27"/>
    <w:rsid w:val="000B72BD"/>
    <w:rsid w:val="000B73EB"/>
    <w:rsid w:val="000B75D2"/>
    <w:rsid w:val="000B77F4"/>
    <w:rsid w:val="000B7A26"/>
    <w:rsid w:val="000B7B43"/>
    <w:rsid w:val="000B7DA7"/>
    <w:rsid w:val="000B7E00"/>
    <w:rsid w:val="000B7F69"/>
    <w:rsid w:val="000C0034"/>
    <w:rsid w:val="000C009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7A3"/>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4CD"/>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0E5B"/>
    <w:rsid w:val="000E1281"/>
    <w:rsid w:val="000E1319"/>
    <w:rsid w:val="000E1A78"/>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9C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A69"/>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2DE"/>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57A"/>
    <w:rsid w:val="00107AD0"/>
    <w:rsid w:val="00107BCF"/>
    <w:rsid w:val="00107BE0"/>
    <w:rsid w:val="00110103"/>
    <w:rsid w:val="001102E6"/>
    <w:rsid w:val="00110925"/>
    <w:rsid w:val="00110E7D"/>
    <w:rsid w:val="0011123E"/>
    <w:rsid w:val="00111251"/>
    <w:rsid w:val="0011189E"/>
    <w:rsid w:val="00111A07"/>
    <w:rsid w:val="001120E7"/>
    <w:rsid w:val="001121E8"/>
    <w:rsid w:val="00112302"/>
    <w:rsid w:val="001124F9"/>
    <w:rsid w:val="00112685"/>
    <w:rsid w:val="0011277E"/>
    <w:rsid w:val="00113305"/>
    <w:rsid w:val="00113605"/>
    <w:rsid w:val="00113B8A"/>
    <w:rsid w:val="00113BF5"/>
    <w:rsid w:val="00113E60"/>
    <w:rsid w:val="00114336"/>
    <w:rsid w:val="00114389"/>
    <w:rsid w:val="00114523"/>
    <w:rsid w:val="0011494B"/>
    <w:rsid w:val="001154B0"/>
    <w:rsid w:val="0011576D"/>
    <w:rsid w:val="001158D3"/>
    <w:rsid w:val="00115981"/>
    <w:rsid w:val="00115CDA"/>
    <w:rsid w:val="00115F22"/>
    <w:rsid w:val="00116141"/>
    <w:rsid w:val="001161DD"/>
    <w:rsid w:val="001170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0ED0"/>
    <w:rsid w:val="001211A0"/>
    <w:rsid w:val="00121695"/>
    <w:rsid w:val="00121798"/>
    <w:rsid w:val="001218EA"/>
    <w:rsid w:val="00121E26"/>
    <w:rsid w:val="00121E8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B7B"/>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6F"/>
    <w:rsid w:val="001422CC"/>
    <w:rsid w:val="001425FE"/>
    <w:rsid w:val="0014263B"/>
    <w:rsid w:val="0014269E"/>
    <w:rsid w:val="001427DF"/>
    <w:rsid w:val="001428E8"/>
    <w:rsid w:val="00143003"/>
    <w:rsid w:val="001433E4"/>
    <w:rsid w:val="0014396C"/>
    <w:rsid w:val="00143B11"/>
    <w:rsid w:val="00143CB7"/>
    <w:rsid w:val="00143EDB"/>
    <w:rsid w:val="00143F4D"/>
    <w:rsid w:val="00144384"/>
    <w:rsid w:val="00144606"/>
    <w:rsid w:val="00144662"/>
    <w:rsid w:val="00145449"/>
    <w:rsid w:val="001455AD"/>
    <w:rsid w:val="0014596A"/>
    <w:rsid w:val="00145A0C"/>
    <w:rsid w:val="00145A5F"/>
    <w:rsid w:val="00145C4C"/>
    <w:rsid w:val="00145D1E"/>
    <w:rsid w:val="00145D53"/>
    <w:rsid w:val="00145EF6"/>
    <w:rsid w:val="00146392"/>
    <w:rsid w:val="001464E6"/>
    <w:rsid w:val="001464F0"/>
    <w:rsid w:val="00146965"/>
    <w:rsid w:val="00146A3E"/>
    <w:rsid w:val="00146BD7"/>
    <w:rsid w:val="00146DC9"/>
    <w:rsid w:val="00147542"/>
    <w:rsid w:val="00147653"/>
    <w:rsid w:val="001478A4"/>
    <w:rsid w:val="001478C0"/>
    <w:rsid w:val="00147AAB"/>
    <w:rsid w:val="00147D1C"/>
    <w:rsid w:val="00147E93"/>
    <w:rsid w:val="00150084"/>
    <w:rsid w:val="001505F9"/>
    <w:rsid w:val="00150842"/>
    <w:rsid w:val="00150888"/>
    <w:rsid w:val="00150ADE"/>
    <w:rsid w:val="00150D54"/>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4FE"/>
    <w:rsid w:val="00154568"/>
    <w:rsid w:val="001545E9"/>
    <w:rsid w:val="00154757"/>
    <w:rsid w:val="00154913"/>
    <w:rsid w:val="00154CC4"/>
    <w:rsid w:val="00154D47"/>
    <w:rsid w:val="00154D9C"/>
    <w:rsid w:val="00154E83"/>
    <w:rsid w:val="0015525E"/>
    <w:rsid w:val="001553BC"/>
    <w:rsid w:val="001555B3"/>
    <w:rsid w:val="00155887"/>
    <w:rsid w:val="00155968"/>
    <w:rsid w:val="00155ACC"/>
    <w:rsid w:val="001562CD"/>
    <w:rsid w:val="0015646F"/>
    <w:rsid w:val="00156607"/>
    <w:rsid w:val="00156A5E"/>
    <w:rsid w:val="00156B0C"/>
    <w:rsid w:val="00156CA4"/>
    <w:rsid w:val="00156DF4"/>
    <w:rsid w:val="0015722A"/>
    <w:rsid w:val="00157434"/>
    <w:rsid w:val="00157590"/>
    <w:rsid w:val="001575FE"/>
    <w:rsid w:val="0015784A"/>
    <w:rsid w:val="00157997"/>
    <w:rsid w:val="00157B62"/>
    <w:rsid w:val="001602BF"/>
    <w:rsid w:val="001605C9"/>
    <w:rsid w:val="001606D6"/>
    <w:rsid w:val="0016078A"/>
    <w:rsid w:val="001607B8"/>
    <w:rsid w:val="0016087F"/>
    <w:rsid w:val="00160A0A"/>
    <w:rsid w:val="00160BC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3F0F"/>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96C"/>
    <w:rsid w:val="00170EF0"/>
    <w:rsid w:val="00170F55"/>
    <w:rsid w:val="0017103E"/>
    <w:rsid w:val="00171677"/>
    <w:rsid w:val="00171776"/>
    <w:rsid w:val="001719BD"/>
    <w:rsid w:val="001719E3"/>
    <w:rsid w:val="00171D82"/>
    <w:rsid w:val="00171EE9"/>
    <w:rsid w:val="00172053"/>
    <w:rsid w:val="001722FC"/>
    <w:rsid w:val="00172620"/>
    <w:rsid w:val="00172715"/>
    <w:rsid w:val="00172814"/>
    <w:rsid w:val="001729E2"/>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48A1"/>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191"/>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26"/>
    <w:rsid w:val="00186044"/>
    <w:rsid w:val="0018607D"/>
    <w:rsid w:val="001860D3"/>
    <w:rsid w:val="001861C5"/>
    <w:rsid w:val="001863E0"/>
    <w:rsid w:val="00186416"/>
    <w:rsid w:val="0018669B"/>
    <w:rsid w:val="0018692B"/>
    <w:rsid w:val="00186936"/>
    <w:rsid w:val="00186B8F"/>
    <w:rsid w:val="00186BB0"/>
    <w:rsid w:val="00187097"/>
    <w:rsid w:val="00187289"/>
    <w:rsid w:val="00187434"/>
    <w:rsid w:val="00187C2F"/>
    <w:rsid w:val="00187EE3"/>
    <w:rsid w:val="00190172"/>
    <w:rsid w:val="001906AF"/>
    <w:rsid w:val="001907DA"/>
    <w:rsid w:val="00190911"/>
    <w:rsid w:val="00190B4B"/>
    <w:rsid w:val="00190B62"/>
    <w:rsid w:val="00190BEC"/>
    <w:rsid w:val="00190D97"/>
    <w:rsid w:val="0019104C"/>
    <w:rsid w:val="001911DE"/>
    <w:rsid w:val="001912A2"/>
    <w:rsid w:val="0019162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1D"/>
    <w:rsid w:val="001956BB"/>
    <w:rsid w:val="00195AC9"/>
    <w:rsid w:val="00195F55"/>
    <w:rsid w:val="001961B7"/>
    <w:rsid w:val="00196639"/>
    <w:rsid w:val="0019675D"/>
    <w:rsid w:val="001967C7"/>
    <w:rsid w:val="00196E40"/>
    <w:rsid w:val="00196EF1"/>
    <w:rsid w:val="0019730B"/>
    <w:rsid w:val="00197575"/>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958"/>
    <w:rsid w:val="001A5B3D"/>
    <w:rsid w:val="001A5C51"/>
    <w:rsid w:val="001A6053"/>
    <w:rsid w:val="001A60E3"/>
    <w:rsid w:val="001A6509"/>
    <w:rsid w:val="001A69B1"/>
    <w:rsid w:val="001A6CF0"/>
    <w:rsid w:val="001A6CF8"/>
    <w:rsid w:val="001A6CFE"/>
    <w:rsid w:val="001A6E52"/>
    <w:rsid w:val="001A6FFD"/>
    <w:rsid w:val="001A7208"/>
    <w:rsid w:val="001A740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D4"/>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04E"/>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1"/>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84C"/>
    <w:rsid w:val="001C2E9C"/>
    <w:rsid w:val="001C30BB"/>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89A"/>
    <w:rsid w:val="001C5974"/>
    <w:rsid w:val="001C5A65"/>
    <w:rsid w:val="001C5BC3"/>
    <w:rsid w:val="001C5F4D"/>
    <w:rsid w:val="001C6045"/>
    <w:rsid w:val="001C60AA"/>
    <w:rsid w:val="001C615C"/>
    <w:rsid w:val="001C6178"/>
    <w:rsid w:val="001C633D"/>
    <w:rsid w:val="001C6363"/>
    <w:rsid w:val="001C63FE"/>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2C6"/>
    <w:rsid w:val="001D13F2"/>
    <w:rsid w:val="001D14AC"/>
    <w:rsid w:val="001D157D"/>
    <w:rsid w:val="001D16D0"/>
    <w:rsid w:val="001D19A5"/>
    <w:rsid w:val="001D1A02"/>
    <w:rsid w:val="001D1EB8"/>
    <w:rsid w:val="001D2AC6"/>
    <w:rsid w:val="001D2F6B"/>
    <w:rsid w:val="001D3203"/>
    <w:rsid w:val="001D34F1"/>
    <w:rsid w:val="001D3D04"/>
    <w:rsid w:val="001D3F5E"/>
    <w:rsid w:val="001D406C"/>
    <w:rsid w:val="001D4840"/>
    <w:rsid w:val="001D5020"/>
    <w:rsid w:val="001D5024"/>
    <w:rsid w:val="001D502E"/>
    <w:rsid w:val="001D5451"/>
    <w:rsid w:val="001D55C7"/>
    <w:rsid w:val="001D586F"/>
    <w:rsid w:val="001D5CC1"/>
    <w:rsid w:val="001D6203"/>
    <w:rsid w:val="001D632A"/>
    <w:rsid w:val="001D6436"/>
    <w:rsid w:val="001D6847"/>
    <w:rsid w:val="001D6865"/>
    <w:rsid w:val="001D6B3E"/>
    <w:rsid w:val="001D6BAE"/>
    <w:rsid w:val="001D6BC0"/>
    <w:rsid w:val="001D70C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0ECA"/>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DE3"/>
    <w:rsid w:val="001E5E73"/>
    <w:rsid w:val="001E62A2"/>
    <w:rsid w:val="001E6779"/>
    <w:rsid w:val="001E68F3"/>
    <w:rsid w:val="001E6BD1"/>
    <w:rsid w:val="001E6C26"/>
    <w:rsid w:val="001E6DC9"/>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571"/>
    <w:rsid w:val="001F09FC"/>
    <w:rsid w:val="001F0A4C"/>
    <w:rsid w:val="001F0E75"/>
    <w:rsid w:val="001F0FA8"/>
    <w:rsid w:val="001F12C8"/>
    <w:rsid w:val="001F1425"/>
    <w:rsid w:val="001F1AE0"/>
    <w:rsid w:val="001F21A7"/>
    <w:rsid w:val="001F21F0"/>
    <w:rsid w:val="001F251F"/>
    <w:rsid w:val="001F2630"/>
    <w:rsid w:val="001F2873"/>
    <w:rsid w:val="001F28BB"/>
    <w:rsid w:val="001F2AD7"/>
    <w:rsid w:val="001F2E19"/>
    <w:rsid w:val="001F2F8C"/>
    <w:rsid w:val="001F31EA"/>
    <w:rsid w:val="001F39B5"/>
    <w:rsid w:val="001F3AB5"/>
    <w:rsid w:val="001F3BDA"/>
    <w:rsid w:val="001F3D5D"/>
    <w:rsid w:val="001F4403"/>
    <w:rsid w:val="001F4441"/>
    <w:rsid w:val="001F4583"/>
    <w:rsid w:val="001F46CF"/>
    <w:rsid w:val="001F46F9"/>
    <w:rsid w:val="001F478C"/>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7AF"/>
    <w:rsid w:val="001F6AE8"/>
    <w:rsid w:val="001F6DCF"/>
    <w:rsid w:val="001F6E77"/>
    <w:rsid w:val="001F7278"/>
    <w:rsid w:val="001F7435"/>
    <w:rsid w:val="001F7499"/>
    <w:rsid w:val="001F7A20"/>
    <w:rsid w:val="001F7BB8"/>
    <w:rsid w:val="001F7C42"/>
    <w:rsid w:val="001F7C72"/>
    <w:rsid w:val="001F7CC6"/>
    <w:rsid w:val="001F7DA5"/>
    <w:rsid w:val="001F7DD8"/>
    <w:rsid w:val="002000A6"/>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670"/>
    <w:rsid w:val="002029F3"/>
    <w:rsid w:val="00202A48"/>
    <w:rsid w:val="00202E7D"/>
    <w:rsid w:val="00203068"/>
    <w:rsid w:val="002030A5"/>
    <w:rsid w:val="002032B3"/>
    <w:rsid w:val="002033FD"/>
    <w:rsid w:val="00203480"/>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87F"/>
    <w:rsid w:val="002129CC"/>
    <w:rsid w:val="002129F1"/>
    <w:rsid w:val="00212C2B"/>
    <w:rsid w:val="002131C8"/>
    <w:rsid w:val="002132B6"/>
    <w:rsid w:val="002135EA"/>
    <w:rsid w:val="0021370F"/>
    <w:rsid w:val="00213B35"/>
    <w:rsid w:val="00213D28"/>
    <w:rsid w:val="00213E64"/>
    <w:rsid w:val="00213E80"/>
    <w:rsid w:val="00213EAF"/>
    <w:rsid w:val="002141A1"/>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AFE"/>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06F"/>
    <w:rsid w:val="00221164"/>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D0A"/>
    <w:rsid w:val="00222D79"/>
    <w:rsid w:val="00222DA8"/>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C5F"/>
    <w:rsid w:val="00225E4E"/>
    <w:rsid w:val="002261C0"/>
    <w:rsid w:val="002265B4"/>
    <w:rsid w:val="002268E2"/>
    <w:rsid w:val="002268F2"/>
    <w:rsid w:val="00226CE8"/>
    <w:rsid w:val="00230004"/>
    <w:rsid w:val="00230482"/>
    <w:rsid w:val="002308D8"/>
    <w:rsid w:val="00230D90"/>
    <w:rsid w:val="0023129E"/>
    <w:rsid w:val="002312D9"/>
    <w:rsid w:val="00231378"/>
    <w:rsid w:val="00231AE2"/>
    <w:rsid w:val="00231BE4"/>
    <w:rsid w:val="00231C1E"/>
    <w:rsid w:val="00231CEB"/>
    <w:rsid w:val="00231D72"/>
    <w:rsid w:val="002320F7"/>
    <w:rsid w:val="0023213B"/>
    <w:rsid w:val="002324B0"/>
    <w:rsid w:val="00232AAF"/>
    <w:rsid w:val="00232C4F"/>
    <w:rsid w:val="00232CC6"/>
    <w:rsid w:val="00232D0B"/>
    <w:rsid w:val="00232ECF"/>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0"/>
    <w:rsid w:val="00236094"/>
    <w:rsid w:val="002362D5"/>
    <w:rsid w:val="002367EF"/>
    <w:rsid w:val="002369B2"/>
    <w:rsid w:val="00236B1E"/>
    <w:rsid w:val="00236B41"/>
    <w:rsid w:val="00236C4B"/>
    <w:rsid w:val="00236CB0"/>
    <w:rsid w:val="00236D1B"/>
    <w:rsid w:val="00236F5E"/>
    <w:rsid w:val="00237040"/>
    <w:rsid w:val="002372A8"/>
    <w:rsid w:val="0023742F"/>
    <w:rsid w:val="002374CE"/>
    <w:rsid w:val="0023778E"/>
    <w:rsid w:val="0023784C"/>
    <w:rsid w:val="00237D59"/>
    <w:rsid w:val="002402C0"/>
    <w:rsid w:val="00240405"/>
    <w:rsid w:val="0024056D"/>
    <w:rsid w:val="00240773"/>
    <w:rsid w:val="002408F0"/>
    <w:rsid w:val="00240A90"/>
    <w:rsid w:val="00240C3D"/>
    <w:rsid w:val="002410D7"/>
    <w:rsid w:val="002410E9"/>
    <w:rsid w:val="002412C5"/>
    <w:rsid w:val="0024169D"/>
    <w:rsid w:val="00241CF9"/>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AE6"/>
    <w:rsid w:val="00243DA6"/>
    <w:rsid w:val="00243F99"/>
    <w:rsid w:val="002441D4"/>
    <w:rsid w:val="00244B14"/>
    <w:rsid w:val="00244C08"/>
    <w:rsid w:val="00244C60"/>
    <w:rsid w:val="0024519A"/>
    <w:rsid w:val="00245455"/>
    <w:rsid w:val="002454B6"/>
    <w:rsid w:val="002454D5"/>
    <w:rsid w:val="00245C98"/>
    <w:rsid w:val="00245E3E"/>
    <w:rsid w:val="00245E9F"/>
    <w:rsid w:val="002460A8"/>
    <w:rsid w:val="002462B8"/>
    <w:rsid w:val="002463AD"/>
    <w:rsid w:val="00246452"/>
    <w:rsid w:val="00246470"/>
    <w:rsid w:val="00246617"/>
    <w:rsid w:val="002469E9"/>
    <w:rsid w:val="00246A3D"/>
    <w:rsid w:val="00246F00"/>
    <w:rsid w:val="00247235"/>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836"/>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2CC"/>
    <w:rsid w:val="00265753"/>
    <w:rsid w:val="00265A28"/>
    <w:rsid w:val="00265E76"/>
    <w:rsid w:val="00266058"/>
    <w:rsid w:val="002662C4"/>
    <w:rsid w:val="0026647D"/>
    <w:rsid w:val="0026660E"/>
    <w:rsid w:val="002668A1"/>
    <w:rsid w:val="00266940"/>
    <w:rsid w:val="0026697D"/>
    <w:rsid w:val="00266AB6"/>
    <w:rsid w:val="00266C7B"/>
    <w:rsid w:val="00266E8E"/>
    <w:rsid w:val="002670A7"/>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29E"/>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1C"/>
    <w:rsid w:val="00275241"/>
    <w:rsid w:val="0027530D"/>
    <w:rsid w:val="00275379"/>
    <w:rsid w:val="002759AD"/>
    <w:rsid w:val="00275A92"/>
    <w:rsid w:val="00275D26"/>
    <w:rsid w:val="00275D55"/>
    <w:rsid w:val="00275D9C"/>
    <w:rsid w:val="00275F8F"/>
    <w:rsid w:val="0027602C"/>
    <w:rsid w:val="002761E4"/>
    <w:rsid w:val="00276473"/>
    <w:rsid w:val="002764C6"/>
    <w:rsid w:val="002765E5"/>
    <w:rsid w:val="00276701"/>
    <w:rsid w:val="00276B41"/>
    <w:rsid w:val="00276C63"/>
    <w:rsid w:val="00276C9D"/>
    <w:rsid w:val="00277270"/>
    <w:rsid w:val="002772D0"/>
    <w:rsid w:val="00277646"/>
    <w:rsid w:val="00277C89"/>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58"/>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9F0"/>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0"/>
    <w:rsid w:val="00292E06"/>
    <w:rsid w:val="00292E6B"/>
    <w:rsid w:val="00292F8D"/>
    <w:rsid w:val="002930C3"/>
    <w:rsid w:val="00293747"/>
    <w:rsid w:val="002937F4"/>
    <w:rsid w:val="00293853"/>
    <w:rsid w:val="00293A6E"/>
    <w:rsid w:val="00293B6B"/>
    <w:rsid w:val="00293C1A"/>
    <w:rsid w:val="00294325"/>
    <w:rsid w:val="00294347"/>
    <w:rsid w:val="002944B3"/>
    <w:rsid w:val="00294665"/>
    <w:rsid w:val="00294695"/>
    <w:rsid w:val="0029483A"/>
    <w:rsid w:val="002949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084"/>
    <w:rsid w:val="00297100"/>
    <w:rsid w:val="0029725E"/>
    <w:rsid w:val="002974E7"/>
    <w:rsid w:val="00297D8E"/>
    <w:rsid w:val="002A0035"/>
    <w:rsid w:val="002A007E"/>
    <w:rsid w:val="002A0092"/>
    <w:rsid w:val="002A05BE"/>
    <w:rsid w:val="002A0792"/>
    <w:rsid w:val="002A0CFA"/>
    <w:rsid w:val="002A0D16"/>
    <w:rsid w:val="002A0D42"/>
    <w:rsid w:val="002A0D6A"/>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2E"/>
    <w:rsid w:val="002A33AB"/>
    <w:rsid w:val="002A34AD"/>
    <w:rsid w:val="002A3625"/>
    <w:rsid w:val="002A3A4B"/>
    <w:rsid w:val="002A3D57"/>
    <w:rsid w:val="002A3FF3"/>
    <w:rsid w:val="002A45A2"/>
    <w:rsid w:val="002A479C"/>
    <w:rsid w:val="002A4CEA"/>
    <w:rsid w:val="002A4FAE"/>
    <w:rsid w:val="002A5197"/>
    <w:rsid w:val="002A5293"/>
    <w:rsid w:val="002A52DB"/>
    <w:rsid w:val="002A53E0"/>
    <w:rsid w:val="002A55CA"/>
    <w:rsid w:val="002A5720"/>
    <w:rsid w:val="002A5752"/>
    <w:rsid w:val="002A576B"/>
    <w:rsid w:val="002A5A9F"/>
    <w:rsid w:val="002A5AA9"/>
    <w:rsid w:val="002A5AC5"/>
    <w:rsid w:val="002A5B7F"/>
    <w:rsid w:val="002A5E8E"/>
    <w:rsid w:val="002A5E9E"/>
    <w:rsid w:val="002A67F6"/>
    <w:rsid w:val="002A681C"/>
    <w:rsid w:val="002A69D7"/>
    <w:rsid w:val="002A6DEF"/>
    <w:rsid w:val="002A6F4F"/>
    <w:rsid w:val="002A6FAE"/>
    <w:rsid w:val="002A7B13"/>
    <w:rsid w:val="002A7C12"/>
    <w:rsid w:val="002A7D65"/>
    <w:rsid w:val="002A7E40"/>
    <w:rsid w:val="002A7EEE"/>
    <w:rsid w:val="002B05C8"/>
    <w:rsid w:val="002B0965"/>
    <w:rsid w:val="002B0991"/>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CDB"/>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C37"/>
    <w:rsid w:val="002C7E3B"/>
    <w:rsid w:val="002D0530"/>
    <w:rsid w:val="002D0AA0"/>
    <w:rsid w:val="002D0AAB"/>
    <w:rsid w:val="002D0AD3"/>
    <w:rsid w:val="002D0DC3"/>
    <w:rsid w:val="002D11B1"/>
    <w:rsid w:val="002D11E1"/>
    <w:rsid w:val="002D1249"/>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0ED"/>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5BF"/>
    <w:rsid w:val="002E468F"/>
    <w:rsid w:val="002E4AB8"/>
    <w:rsid w:val="002E4C3C"/>
    <w:rsid w:val="002E4D47"/>
    <w:rsid w:val="002E4E10"/>
    <w:rsid w:val="002E50BE"/>
    <w:rsid w:val="002E57DB"/>
    <w:rsid w:val="002E57F0"/>
    <w:rsid w:val="002E58D1"/>
    <w:rsid w:val="002E5CB4"/>
    <w:rsid w:val="002E5F34"/>
    <w:rsid w:val="002E5F67"/>
    <w:rsid w:val="002E612D"/>
    <w:rsid w:val="002E643F"/>
    <w:rsid w:val="002E65CD"/>
    <w:rsid w:val="002E68BD"/>
    <w:rsid w:val="002E6E72"/>
    <w:rsid w:val="002E709B"/>
    <w:rsid w:val="002E72D1"/>
    <w:rsid w:val="002E733D"/>
    <w:rsid w:val="002E760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72B"/>
    <w:rsid w:val="002F397E"/>
    <w:rsid w:val="002F3DB9"/>
    <w:rsid w:val="002F3E6B"/>
    <w:rsid w:val="002F4121"/>
    <w:rsid w:val="002F4367"/>
    <w:rsid w:val="002F45FE"/>
    <w:rsid w:val="002F48D4"/>
    <w:rsid w:val="002F4A44"/>
    <w:rsid w:val="002F4CD9"/>
    <w:rsid w:val="002F4EA5"/>
    <w:rsid w:val="002F522A"/>
    <w:rsid w:val="002F5544"/>
    <w:rsid w:val="002F566B"/>
    <w:rsid w:val="002F5731"/>
    <w:rsid w:val="002F581D"/>
    <w:rsid w:val="002F5FB7"/>
    <w:rsid w:val="002F6250"/>
    <w:rsid w:val="002F6706"/>
    <w:rsid w:val="002F690A"/>
    <w:rsid w:val="002F6964"/>
    <w:rsid w:val="002F696B"/>
    <w:rsid w:val="002F69A4"/>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43"/>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7A0"/>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16"/>
    <w:rsid w:val="0033037D"/>
    <w:rsid w:val="003305F4"/>
    <w:rsid w:val="003307C3"/>
    <w:rsid w:val="00330CAC"/>
    <w:rsid w:val="00330D94"/>
    <w:rsid w:val="00330EC6"/>
    <w:rsid w:val="00330F01"/>
    <w:rsid w:val="003311B5"/>
    <w:rsid w:val="00331502"/>
    <w:rsid w:val="00331749"/>
    <w:rsid w:val="003318D6"/>
    <w:rsid w:val="00331AC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3EF"/>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CEF"/>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4E9"/>
    <w:rsid w:val="00346936"/>
    <w:rsid w:val="00346D5D"/>
    <w:rsid w:val="00346EA3"/>
    <w:rsid w:val="00346F7D"/>
    <w:rsid w:val="0034709B"/>
    <w:rsid w:val="0034724E"/>
    <w:rsid w:val="00347259"/>
    <w:rsid w:val="003476BF"/>
    <w:rsid w:val="00347929"/>
    <w:rsid w:val="00347951"/>
    <w:rsid w:val="00347C34"/>
    <w:rsid w:val="00347D28"/>
    <w:rsid w:val="00347DAA"/>
    <w:rsid w:val="00350F55"/>
    <w:rsid w:val="00351032"/>
    <w:rsid w:val="00351100"/>
    <w:rsid w:val="003512C2"/>
    <w:rsid w:val="0035174E"/>
    <w:rsid w:val="0035175B"/>
    <w:rsid w:val="00351A4A"/>
    <w:rsid w:val="00351BE3"/>
    <w:rsid w:val="00351DB9"/>
    <w:rsid w:val="00351F11"/>
    <w:rsid w:val="00352474"/>
    <w:rsid w:val="00352575"/>
    <w:rsid w:val="00352A3F"/>
    <w:rsid w:val="003532A2"/>
    <w:rsid w:val="003534D6"/>
    <w:rsid w:val="00353542"/>
    <w:rsid w:val="003536B9"/>
    <w:rsid w:val="00353729"/>
    <w:rsid w:val="00353C3E"/>
    <w:rsid w:val="00353CAD"/>
    <w:rsid w:val="00353DCC"/>
    <w:rsid w:val="00353EE8"/>
    <w:rsid w:val="00354086"/>
    <w:rsid w:val="00354158"/>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ECC"/>
    <w:rsid w:val="00356FE7"/>
    <w:rsid w:val="00357544"/>
    <w:rsid w:val="0035790E"/>
    <w:rsid w:val="00357AF6"/>
    <w:rsid w:val="00357E24"/>
    <w:rsid w:val="00357EF2"/>
    <w:rsid w:val="00357F7C"/>
    <w:rsid w:val="00360272"/>
    <w:rsid w:val="00360332"/>
    <w:rsid w:val="00360477"/>
    <w:rsid w:val="0036053A"/>
    <w:rsid w:val="0036062D"/>
    <w:rsid w:val="003606BF"/>
    <w:rsid w:val="0036097D"/>
    <w:rsid w:val="00360D5D"/>
    <w:rsid w:val="00361163"/>
    <w:rsid w:val="0036128C"/>
    <w:rsid w:val="00361487"/>
    <w:rsid w:val="00361C30"/>
    <w:rsid w:val="0036205A"/>
    <w:rsid w:val="003620FE"/>
    <w:rsid w:val="0036213C"/>
    <w:rsid w:val="00362D3F"/>
    <w:rsid w:val="00363032"/>
    <w:rsid w:val="00363216"/>
    <w:rsid w:val="003632D5"/>
    <w:rsid w:val="0036348A"/>
    <w:rsid w:val="00363BB8"/>
    <w:rsid w:val="00363C86"/>
    <w:rsid w:val="00363CDA"/>
    <w:rsid w:val="00364A79"/>
    <w:rsid w:val="00364E3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1CD"/>
    <w:rsid w:val="00375324"/>
    <w:rsid w:val="00375342"/>
    <w:rsid w:val="00375349"/>
    <w:rsid w:val="003757F4"/>
    <w:rsid w:val="00375B4C"/>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C62"/>
    <w:rsid w:val="00380E6D"/>
    <w:rsid w:val="00381238"/>
    <w:rsid w:val="0038144A"/>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4E9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34E"/>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1B0"/>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939"/>
    <w:rsid w:val="00396B7A"/>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32"/>
    <w:rsid w:val="003A1363"/>
    <w:rsid w:val="003A15F0"/>
    <w:rsid w:val="003A16F3"/>
    <w:rsid w:val="003A1C9E"/>
    <w:rsid w:val="003A1E09"/>
    <w:rsid w:val="003A1E5D"/>
    <w:rsid w:val="003A2007"/>
    <w:rsid w:val="003A2543"/>
    <w:rsid w:val="003A259D"/>
    <w:rsid w:val="003A2A4C"/>
    <w:rsid w:val="003A2AAA"/>
    <w:rsid w:val="003A2AF5"/>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08"/>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48D"/>
    <w:rsid w:val="003A772D"/>
    <w:rsid w:val="003A7A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3CA"/>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D3"/>
    <w:rsid w:val="003C09FE"/>
    <w:rsid w:val="003C0AB4"/>
    <w:rsid w:val="003C0CA9"/>
    <w:rsid w:val="003C0F71"/>
    <w:rsid w:val="003C1245"/>
    <w:rsid w:val="003C1308"/>
    <w:rsid w:val="003C14B6"/>
    <w:rsid w:val="003C1507"/>
    <w:rsid w:val="003C1668"/>
    <w:rsid w:val="003C183A"/>
    <w:rsid w:val="003C1FC1"/>
    <w:rsid w:val="003C1FE0"/>
    <w:rsid w:val="003C2086"/>
    <w:rsid w:val="003C2087"/>
    <w:rsid w:val="003C2603"/>
    <w:rsid w:val="003C273F"/>
    <w:rsid w:val="003C29DB"/>
    <w:rsid w:val="003C2CF9"/>
    <w:rsid w:val="003C2FA2"/>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050"/>
    <w:rsid w:val="003C6184"/>
    <w:rsid w:val="003C62E6"/>
    <w:rsid w:val="003C6531"/>
    <w:rsid w:val="003C6A55"/>
    <w:rsid w:val="003C6B1D"/>
    <w:rsid w:val="003C6BAE"/>
    <w:rsid w:val="003C6CAB"/>
    <w:rsid w:val="003C71BF"/>
    <w:rsid w:val="003C7449"/>
    <w:rsid w:val="003C7514"/>
    <w:rsid w:val="003C774C"/>
    <w:rsid w:val="003C7C3B"/>
    <w:rsid w:val="003D0038"/>
    <w:rsid w:val="003D073B"/>
    <w:rsid w:val="003D0A31"/>
    <w:rsid w:val="003D0C73"/>
    <w:rsid w:val="003D10D4"/>
    <w:rsid w:val="003D1123"/>
    <w:rsid w:val="003D1F75"/>
    <w:rsid w:val="003D2158"/>
    <w:rsid w:val="003D21D5"/>
    <w:rsid w:val="003D236E"/>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39A"/>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5E9"/>
    <w:rsid w:val="003E46F9"/>
    <w:rsid w:val="003E4752"/>
    <w:rsid w:val="003E47D7"/>
    <w:rsid w:val="003E48F6"/>
    <w:rsid w:val="003E4910"/>
    <w:rsid w:val="003E4AD5"/>
    <w:rsid w:val="003E5043"/>
    <w:rsid w:val="003E5090"/>
    <w:rsid w:val="003E5312"/>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09D"/>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00"/>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29B"/>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10E"/>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10A"/>
    <w:rsid w:val="0041265A"/>
    <w:rsid w:val="004126C8"/>
    <w:rsid w:val="0041294A"/>
    <w:rsid w:val="00412AF2"/>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253"/>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AF3"/>
    <w:rsid w:val="00421C0C"/>
    <w:rsid w:val="00422D37"/>
    <w:rsid w:val="00422E61"/>
    <w:rsid w:val="00423435"/>
    <w:rsid w:val="00423B88"/>
    <w:rsid w:val="00423BA4"/>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A43"/>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FA"/>
    <w:rsid w:val="0043404A"/>
    <w:rsid w:val="004340C6"/>
    <w:rsid w:val="004345CE"/>
    <w:rsid w:val="004345E6"/>
    <w:rsid w:val="004345F0"/>
    <w:rsid w:val="00434766"/>
    <w:rsid w:val="00434B8E"/>
    <w:rsid w:val="00435029"/>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35C"/>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38"/>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E9C"/>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B1C"/>
    <w:rsid w:val="00454E3A"/>
    <w:rsid w:val="00455112"/>
    <w:rsid w:val="004552B3"/>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1B"/>
    <w:rsid w:val="00461D4A"/>
    <w:rsid w:val="00461EBD"/>
    <w:rsid w:val="004621D4"/>
    <w:rsid w:val="00462672"/>
    <w:rsid w:val="004627B0"/>
    <w:rsid w:val="00462985"/>
    <w:rsid w:val="00462C92"/>
    <w:rsid w:val="00462D0F"/>
    <w:rsid w:val="00462D4A"/>
    <w:rsid w:val="0046302F"/>
    <w:rsid w:val="00463284"/>
    <w:rsid w:val="004638BC"/>
    <w:rsid w:val="00463BEA"/>
    <w:rsid w:val="00463E7D"/>
    <w:rsid w:val="0046414F"/>
    <w:rsid w:val="0046475D"/>
    <w:rsid w:val="004647D9"/>
    <w:rsid w:val="00464A49"/>
    <w:rsid w:val="00464D03"/>
    <w:rsid w:val="00464D42"/>
    <w:rsid w:val="0046538D"/>
    <w:rsid w:val="0046550B"/>
    <w:rsid w:val="004657AC"/>
    <w:rsid w:val="00465AF0"/>
    <w:rsid w:val="00465C78"/>
    <w:rsid w:val="00466349"/>
    <w:rsid w:val="00466468"/>
    <w:rsid w:val="00466864"/>
    <w:rsid w:val="004669D5"/>
    <w:rsid w:val="00466D3F"/>
    <w:rsid w:val="00466D62"/>
    <w:rsid w:val="00466E9B"/>
    <w:rsid w:val="00467451"/>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3BEB"/>
    <w:rsid w:val="00474037"/>
    <w:rsid w:val="00474349"/>
    <w:rsid w:val="00474E2D"/>
    <w:rsid w:val="00474FA4"/>
    <w:rsid w:val="00475683"/>
    <w:rsid w:val="004757C8"/>
    <w:rsid w:val="00475A96"/>
    <w:rsid w:val="00475BA5"/>
    <w:rsid w:val="00475C22"/>
    <w:rsid w:val="00476248"/>
    <w:rsid w:val="0047626D"/>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DDE"/>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35"/>
    <w:rsid w:val="004844C5"/>
    <w:rsid w:val="00484A8E"/>
    <w:rsid w:val="00484A97"/>
    <w:rsid w:val="00484CDE"/>
    <w:rsid w:val="00484D1E"/>
    <w:rsid w:val="00484E0A"/>
    <w:rsid w:val="00484E52"/>
    <w:rsid w:val="00484F9C"/>
    <w:rsid w:val="00484FF5"/>
    <w:rsid w:val="0048508E"/>
    <w:rsid w:val="00485245"/>
    <w:rsid w:val="00485303"/>
    <w:rsid w:val="00485391"/>
    <w:rsid w:val="00485931"/>
    <w:rsid w:val="00485C01"/>
    <w:rsid w:val="00485D65"/>
    <w:rsid w:val="00485E09"/>
    <w:rsid w:val="00486510"/>
    <w:rsid w:val="0048668F"/>
    <w:rsid w:val="0048683E"/>
    <w:rsid w:val="00486C9A"/>
    <w:rsid w:val="00486CCE"/>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00"/>
    <w:rsid w:val="00491C68"/>
    <w:rsid w:val="00491E4F"/>
    <w:rsid w:val="004925EA"/>
    <w:rsid w:val="00492709"/>
    <w:rsid w:val="0049289E"/>
    <w:rsid w:val="004928AB"/>
    <w:rsid w:val="00492F91"/>
    <w:rsid w:val="00493275"/>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06"/>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1E4"/>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393"/>
    <w:rsid w:val="004B04DE"/>
    <w:rsid w:val="004B08B8"/>
    <w:rsid w:val="004B0A89"/>
    <w:rsid w:val="004B0E76"/>
    <w:rsid w:val="004B11A7"/>
    <w:rsid w:val="004B1371"/>
    <w:rsid w:val="004B1ABF"/>
    <w:rsid w:val="004B1B2F"/>
    <w:rsid w:val="004B1D08"/>
    <w:rsid w:val="004B1F1F"/>
    <w:rsid w:val="004B2265"/>
    <w:rsid w:val="004B232F"/>
    <w:rsid w:val="004B271F"/>
    <w:rsid w:val="004B2734"/>
    <w:rsid w:val="004B28CD"/>
    <w:rsid w:val="004B2B9D"/>
    <w:rsid w:val="004B2C74"/>
    <w:rsid w:val="004B2D39"/>
    <w:rsid w:val="004B2E4A"/>
    <w:rsid w:val="004B2E85"/>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4F8E"/>
    <w:rsid w:val="004B5194"/>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B7FC4"/>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0F8"/>
    <w:rsid w:val="004C31A2"/>
    <w:rsid w:val="004C377F"/>
    <w:rsid w:val="004C3AD9"/>
    <w:rsid w:val="004C3C3E"/>
    <w:rsid w:val="004C3CBF"/>
    <w:rsid w:val="004C3FE9"/>
    <w:rsid w:val="004C4389"/>
    <w:rsid w:val="004C4527"/>
    <w:rsid w:val="004C4732"/>
    <w:rsid w:val="004C475D"/>
    <w:rsid w:val="004C49DB"/>
    <w:rsid w:val="004C4A76"/>
    <w:rsid w:val="004C4BEB"/>
    <w:rsid w:val="004C4C17"/>
    <w:rsid w:val="004C4C27"/>
    <w:rsid w:val="004C4D78"/>
    <w:rsid w:val="004C5236"/>
    <w:rsid w:val="004C54B6"/>
    <w:rsid w:val="004C5536"/>
    <w:rsid w:val="004C56C7"/>
    <w:rsid w:val="004C59D8"/>
    <w:rsid w:val="004C5AB2"/>
    <w:rsid w:val="004C5AE1"/>
    <w:rsid w:val="004C5D7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5A8"/>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AF3"/>
    <w:rsid w:val="004E3C4D"/>
    <w:rsid w:val="004E41FA"/>
    <w:rsid w:val="004E4883"/>
    <w:rsid w:val="004E4884"/>
    <w:rsid w:val="004E497B"/>
    <w:rsid w:val="004E4B8A"/>
    <w:rsid w:val="004E4BBC"/>
    <w:rsid w:val="004E4CC3"/>
    <w:rsid w:val="004E4FDD"/>
    <w:rsid w:val="004E50E5"/>
    <w:rsid w:val="004E5244"/>
    <w:rsid w:val="004E587D"/>
    <w:rsid w:val="004E5B94"/>
    <w:rsid w:val="004E622B"/>
    <w:rsid w:val="004E6248"/>
    <w:rsid w:val="004E6442"/>
    <w:rsid w:val="004E650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58E"/>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2B"/>
    <w:rsid w:val="0051245D"/>
    <w:rsid w:val="005124CA"/>
    <w:rsid w:val="00512A70"/>
    <w:rsid w:val="00512AC1"/>
    <w:rsid w:val="00512AED"/>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7F3"/>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0E"/>
    <w:rsid w:val="00533FE5"/>
    <w:rsid w:val="0053408C"/>
    <w:rsid w:val="00534502"/>
    <w:rsid w:val="005347E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D3E"/>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3E5"/>
    <w:rsid w:val="00541687"/>
    <w:rsid w:val="005416F2"/>
    <w:rsid w:val="00541C0E"/>
    <w:rsid w:val="00542251"/>
    <w:rsid w:val="0054252D"/>
    <w:rsid w:val="00542722"/>
    <w:rsid w:val="005427F3"/>
    <w:rsid w:val="00543381"/>
    <w:rsid w:val="0054366E"/>
    <w:rsid w:val="0054369A"/>
    <w:rsid w:val="00543778"/>
    <w:rsid w:val="00543988"/>
    <w:rsid w:val="00543A7C"/>
    <w:rsid w:val="00543EDC"/>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90C"/>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5C3"/>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61C"/>
    <w:rsid w:val="005577A5"/>
    <w:rsid w:val="0055786F"/>
    <w:rsid w:val="00557BAA"/>
    <w:rsid w:val="00557EF8"/>
    <w:rsid w:val="0056014A"/>
    <w:rsid w:val="005602E6"/>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78"/>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77B45"/>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180"/>
    <w:rsid w:val="005835B6"/>
    <w:rsid w:val="0058399E"/>
    <w:rsid w:val="00583BE5"/>
    <w:rsid w:val="00583D0B"/>
    <w:rsid w:val="00583DB0"/>
    <w:rsid w:val="00583EAC"/>
    <w:rsid w:val="00583F0C"/>
    <w:rsid w:val="00583F89"/>
    <w:rsid w:val="00583FB2"/>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76C"/>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087"/>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001"/>
    <w:rsid w:val="005961BD"/>
    <w:rsid w:val="005967D1"/>
    <w:rsid w:val="00596DA9"/>
    <w:rsid w:val="00596E03"/>
    <w:rsid w:val="00596F26"/>
    <w:rsid w:val="0059705E"/>
    <w:rsid w:val="0059715D"/>
    <w:rsid w:val="005972B6"/>
    <w:rsid w:val="00597496"/>
    <w:rsid w:val="00597852"/>
    <w:rsid w:val="00597B5B"/>
    <w:rsid w:val="00597FD9"/>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9DA"/>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9E1"/>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DB5"/>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5D"/>
    <w:rsid w:val="005C25A7"/>
    <w:rsid w:val="005C286F"/>
    <w:rsid w:val="005C2B7C"/>
    <w:rsid w:val="005C2CF7"/>
    <w:rsid w:val="005C2F29"/>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D96"/>
    <w:rsid w:val="005C5FC6"/>
    <w:rsid w:val="005C6262"/>
    <w:rsid w:val="005C6357"/>
    <w:rsid w:val="005C65B4"/>
    <w:rsid w:val="005C65DD"/>
    <w:rsid w:val="005C6641"/>
    <w:rsid w:val="005C675D"/>
    <w:rsid w:val="005C69F4"/>
    <w:rsid w:val="005C6C28"/>
    <w:rsid w:val="005C6EA6"/>
    <w:rsid w:val="005C7026"/>
    <w:rsid w:val="005C77DA"/>
    <w:rsid w:val="005C7C27"/>
    <w:rsid w:val="005C7F61"/>
    <w:rsid w:val="005D0036"/>
    <w:rsid w:val="005D080D"/>
    <w:rsid w:val="005D0922"/>
    <w:rsid w:val="005D0B2F"/>
    <w:rsid w:val="005D0BEB"/>
    <w:rsid w:val="005D0D60"/>
    <w:rsid w:val="005D0ECC"/>
    <w:rsid w:val="005D1339"/>
    <w:rsid w:val="005D181D"/>
    <w:rsid w:val="005D18B2"/>
    <w:rsid w:val="005D1D45"/>
    <w:rsid w:val="005D1FA2"/>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7C7"/>
    <w:rsid w:val="005D4A73"/>
    <w:rsid w:val="005D4C5D"/>
    <w:rsid w:val="005D4E68"/>
    <w:rsid w:val="005D4F4D"/>
    <w:rsid w:val="005D4FB9"/>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25"/>
    <w:rsid w:val="005E1346"/>
    <w:rsid w:val="005E1769"/>
    <w:rsid w:val="005E1850"/>
    <w:rsid w:val="005E1888"/>
    <w:rsid w:val="005E1B1E"/>
    <w:rsid w:val="005E1B2D"/>
    <w:rsid w:val="005E1B4D"/>
    <w:rsid w:val="005E1E12"/>
    <w:rsid w:val="005E2122"/>
    <w:rsid w:val="005E26A2"/>
    <w:rsid w:val="005E2742"/>
    <w:rsid w:val="005E29E6"/>
    <w:rsid w:val="005E2EAE"/>
    <w:rsid w:val="005E3033"/>
    <w:rsid w:val="005E314E"/>
    <w:rsid w:val="005E315F"/>
    <w:rsid w:val="005E31D9"/>
    <w:rsid w:val="005E32C8"/>
    <w:rsid w:val="005E3510"/>
    <w:rsid w:val="005E3556"/>
    <w:rsid w:val="005E361B"/>
    <w:rsid w:val="005E373E"/>
    <w:rsid w:val="005E37D4"/>
    <w:rsid w:val="005E38B5"/>
    <w:rsid w:val="005E3C48"/>
    <w:rsid w:val="005E3C5C"/>
    <w:rsid w:val="005E3D58"/>
    <w:rsid w:val="005E3DE0"/>
    <w:rsid w:val="005E4203"/>
    <w:rsid w:val="005E4369"/>
    <w:rsid w:val="005E4464"/>
    <w:rsid w:val="005E468B"/>
    <w:rsid w:val="005E46B4"/>
    <w:rsid w:val="005E4850"/>
    <w:rsid w:val="005E485F"/>
    <w:rsid w:val="005E4A42"/>
    <w:rsid w:val="005E502E"/>
    <w:rsid w:val="005E597B"/>
    <w:rsid w:val="005E59E7"/>
    <w:rsid w:val="005E5C61"/>
    <w:rsid w:val="005E5D00"/>
    <w:rsid w:val="005E5D88"/>
    <w:rsid w:val="005E5FCB"/>
    <w:rsid w:val="005E610D"/>
    <w:rsid w:val="005E647F"/>
    <w:rsid w:val="005E67EF"/>
    <w:rsid w:val="005E7098"/>
    <w:rsid w:val="005E717E"/>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5FA"/>
    <w:rsid w:val="005F6820"/>
    <w:rsid w:val="005F6B2D"/>
    <w:rsid w:val="005F6CEC"/>
    <w:rsid w:val="005F6CF4"/>
    <w:rsid w:val="005F7243"/>
    <w:rsid w:val="005F74A2"/>
    <w:rsid w:val="005F7539"/>
    <w:rsid w:val="005F76E0"/>
    <w:rsid w:val="005F7771"/>
    <w:rsid w:val="005F793A"/>
    <w:rsid w:val="005F7955"/>
    <w:rsid w:val="005F79E0"/>
    <w:rsid w:val="005F7CC5"/>
    <w:rsid w:val="005F7CF9"/>
    <w:rsid w:val="005F7DA6"/>
    <w:rsid w:val="0060034E"/>
    <w:rsid w:val="0060051C"/>
    <w:rsid w:val="00600E95"/>
    <w:rsid w:val="0060147C"/>
    <w:rsid w:val="006014DF"/>
    <w:rsid w:val="00601666"/>
    <w:rsid w:val="00601949"/>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3F4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4DF"/>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01"/>
    <w:rsid w:val="00615D17"/>
    <w:rsid w:val="00615D6A"/>
    <w:rsid w:val="00615FC2"/>
    <w:rsid w:val="00616043"/>
    <w:rsid w:val="00616144"/>
    <w:rsid w:val="00616388"/>
    <w:rsid w:val="00616491"/>
    <w:rsid w:val="00616638"/>
    <w:rsid w:val="0061716F"/>
    <w:rsid w:val="00617630"/>
    <w:rsid w:val="006179E2"/>
    <w:rsid w:val="00617A84"/>
    <w:rsid w:val="00617D21"/>
    <w:rsid w:val="00617DC0"/>
    <w:rsid w:val="00617E3E"/>
    <w:rsid w:val="00617F5E"/>
    <w:rsid w:val="006201BC"/>
    <w:rsid w:val="006201EF"/>
    <w:rsid w:val="006201FC"/>
    <w:rsid w:val="00620238"/>
    <w:rsid w:val="00620383"/>
    <w:rsid w:val="00620611"/>
    <w:rsid w:val="00620B57"/>
    <w:rsid w:val="00620F51"/>
    <w:rsid w:val="00621177"/>
    <w:rsid w:val="006215B4"/>
    <w:rsid w:val="0062181F"/>
    <w:rsid w:val="00621A34"/>
    <w:rsid w:val="00621BCE"/>
    <w:rsid w:val="00621C61"/>
    <w:rsid w:val="00621F8A"/>
    <w:rsid w:val="006221B2"/>
    <w:rsid w:val="00622269"/>
    <w:rsid w:val="006223D9"/>
    <w:rsid w:val="00622599"/>
    <w:rsid w:val="0062259F"/>
    <w:rsid w:val="006225A3"/>
    <w:rsid w:val="0062288D"/>
    <w:rsid w:val="00622E2E"/>
    <w:rsid w:val="006231F0"/>
    <w:rsid w:val="00623375"/>
    <w:rsid w:val="0062377F"/>
    <w:rsid w:val="00623896"/>
    <w:rsid w:val="00623AF8"/>
    <w:rsid w:val="006244DA"/>
    <w:rsid w:val="00624555"/>
    <w:rsid w:val="0062488E"/>
    <w:rsid w:val="00624A2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26F"/>
    <w:rsid w:val="00626654"/>
    <w:rsid w:val="00626E87"/>
    <w:rsid w:val="00627316"/>
    <w:rsid w:val="00627663"/>
    <w:rsid w:val="006276C9"/>
    <w:rsid w:val="006276DB"/>
    <w:rsid w:val="006279B3"/>
    <w:rsid w:val="00627ADB"/>
    <w:rsid w:val="00627B4F"/>
    <w:rsid w:val="00627F2E"/>
    <w:rsid w:val="00630060"/>
    <w:rsid w:val="00630072"/>
    <w:rsid w:val="006300B0"/>
    <w:rsid w:val="00630371"/>
    <w:rsid w:val="00630593"/>
    <w:rsid w:val="006307B5"/>
    <w:rsid w:val="006307D2"/>
    <w:rsid w:val="006309E7"/>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4D28"/>
    <w:rsid w:val="006350C3"/>
    <w:rsid w:val="006359FC"/>
    <w:rsid w:val="00635A6B"/>
    <w:rsid w:val="00635D9E"/>
    <w:rsid w:val="00635EFB"/>
    <w:rsid w:val="00636114"/>
    <w:rsid w:val="00636290"/>
    <w:rsid w:val="00636345"/>
    <w:rsid w:val="00636510"/>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D8"/>
    <w:rsid w:val="00646421"/>
    <w:rsid w:val="00646528"/>
    <w:rsid w:val="00646665"/>
    <w:rsid w:val="0064687C"/>
    <w:rsid w:val="00646BC2"/>
    <w:rsid w:val="00646D6F"/>
    <w:rsid w:val="006471E4"/>
    <w:rsid w:val="00647454"/>
    <w:rsid w:val="00647A89"/>
    <w:rsid w:val="00647C97"/>
    <w:rsid w:val="00647DD2"/>
    <w:rsid w:val="00647F41"/>
    <w:rsid w:val="00647F72"/>
    <w:rsid w:val="00650319"/>
    <w:rsid w:val="0065044E"/>
    <w:rsid w:val="0065053D"/>
    <w:rsid w:val="006509B6"/>
    <w:rsid w:val="00650A76"/>
    <w:rsid w:val="00650A8D"/>
    <w:rsid w:val="00650D5D"/>
    <w:rsid w:val="00650F2D"/>
    <w:rsid w:val="00650FE7"/>
    <w:rsid w:val="00651513"/>
    <w:rsid w:val="006515CB"/>
    <w:rsid w:val="00651602"/>
    <w:rsid w:val="00651942"/>
    <w:rsid w:val="00651AA0"/>
    <w:rsid w:val="00651AA4"/>
    <w:rsid w:val="00651FC6"/>
    <w:rsid w:val="006520DE"/>
    <w:rsid w:val="00652135"/>
    <w:rsid w:val="006521C7"/>
    <w:rsid w:val="006522FC"/>
    <w:rsid w:val="00652BEB"/>
    <w:rsid w:val="00652D0A"/>
    <w:rsid w:val="00652E30"/>
    <w:rsid w:val="00652E75"/>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5EA"/>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3CA5"/>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0FE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063"/>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617"/>
    <w:rsid w:val="00684AFB"/>
    <w:rsid w:val="00684CF0"/>
    <w:rsid w:val="00684DCE"/>
    <w:rsid w:val="0068556D"/>
    <w:rsid w:val="00685643"/>
    <w:rsid w:val="00685690"/>
    <w:rsid w:val="00685E78"/>
    <w:rsid w:val="00685EF5"/>
    <w:rsid w:val="00685F07"/>
    <w:rsid w:val="006862C5"/>
    <w:rsid w:val="00686422"/>
    <w:rsid w:val="006865A5"/>
    <w:rsid w:val="006865E2"/>
    <w:rsid w:val="0068673F"/>
    <w:rsid w:val="00686F49"/>
    <w:rsid w:val="00687518"/>
    <w:rsid w:val="006875A3"/>
    <w:rsid w:val="006875BD"/>
    <w:rsid w:val="0068760B"/>
    <w:rsid w:val="00687669"/>
    <w:rsid w:val="00687A00"/>
    <w:rsid w:val="00687F5D"/>
    <w:rsid w:val="00687FBB"/>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DAC"/>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058"/>
    <w:rsid w:val="006A64F8"/>
    <w:rsid w:val="006A676A"/>
    <w:rsid w:val="006A6FC3"/>
    <w:rsid w:val="006A71BE"/>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EAE"/>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B5"/>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8AD"/>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8DA"/>
    <w:rsid w:val="006C7A84"/>
    <w:rsid w:val="006C7D5C"/>
    <w:rsid w:val="006C7DCF"/>
    <w:rsid w:val="006C7F35"/>
    <w:rsid w:val="006C7F49"/>
    <w:rsid w:val="006D054D"/>
    <w:rsid w:val="006D0855"/>
    <w:rsid w:val="006D0972"/>
    <w:rsid w:val="006D0B2D"/>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10E"/>
    <w:rsid w:val="006D322E"/>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EDA"/>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409"/>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DCE"/>
    <w:rsid w:val="006F00E8"/>
    <w:rsid w:val="006F08FE"/>
    <w:rsid w:val="006F094C"/>
    <w:rsid w:val="006F0950"/>
    <w:rsid w:val="006F09A5"/>
    <w:rsid w:val="006F0B3A"/>
    <w:rsid w:val="006F104C"/>
    <w:rsid w:val="006F1548"/>
    <w:rsid w:val="006F197E"/>
    <w:rsid w:val="006F1C0F"/>
    <w:rsid w:val="006F1E8B"/>
    <w:rsid w:val="006F2426"/>
    <w:rsid w:val="006F246C"/>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7B9"/>
    <w:rsid w:val="006F6B16"/>
    <w:rsid w:val="006F6D72"/>
    <w:rsid w:val="006F6DB9"/>
    <w:rsid w:val="006F6DD1"/>
    <w:rsid w:val="006F6DD9"/>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5"/>
    <w:rsid w:val="00702690"/>
    <w:rsid w:val="00702715"/>
    <w:rsid w:val="0070277C"/>
    <w:rsid w:val="0070298E"/>
    <w:rsid w:val="00702B98"/>
    <w:rsid w:val="00702BD1"/>
    <w:rsid w:val="007030D1"/>
    <w:rsid w:val="00703891"/>
    <w:rsid w:val="00703C0D"/>
    <w:rsid w:val="00703C5E"/>
    <w:rsid w:val="00703E8B"/>
    <w:rsid w:val="00704124"/>
    <w:rsid w:val="0070455C"/>
    <w:rsid w:val="00704584"/>
    <w:rsid w:val="0070473C"/>
    <w:rsid w:val="00704F80"/>
    <w:rsid w:val="00705004"/>
    <w:rsid w:val="00705385"/>
    <w:rsid w:val="007057E9"/>
    <w:rsid w:val="00705958"/>
    <w:rsid w:val="00705AAC"/>
    <w:rsid w:val="00705C55"/>
    <w:rsid w:val="00706500"/>
    <w:rsid w:val="00706B89"/>
    <w:rsid w:val="00707068"/>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5DC"/>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2F"/>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04C"/>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55A"/>
    <w:rsid w:val="0072594A"/>
    <w:rsid w:val="00725D6A"/>
    <w:rsid w:val="00725EF2"/>
    <w:rsid w:val="00726090"/>
    <w:rsid w:val="00726140"/>
    <w:rsid w:val="007263F0"/>
    <w:rsid w:val="0072649C"/>
    <w:rsid w:val="00726A0F"/>
    <w:rsid w:val="00726C84"/>
    <w:rsid w:val="00726D3A"/>
    <w:rsid w:val="00726E20"/>
    <w:rsid w:val="007270DB"/>
    <w:rsid w:val="0072729F"/>
    <w:rsid w:val="007272D9"/>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A99"/>
    <w:rsid w:val="00734C77"/>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2C5"/>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F84"/>
    <w:rsid w:val="0074332F"/>
    <w:rsid w:val="00743663"/>
    <w:rsid w:val="0074401A"/>
    <w:rsid w:val="0074408C"/>
    <w:rsid w:val="00744546"/>
    <w:rsid w:val="00744592"/>
    <w:rsid w:val="007446D3"/>
    <w:rsid w:val="00744711"/>
    <w:rsid w:val="007447CC"/>
    <w:rsid w:val="00744935"/>
    <w:rsid w:val="00744AD6"/>
    <w:rsid w:val="00744B7F"/>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CDC"/>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128"/>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FE"/>
    <w:rsid w:val="00756900"/>
    <w:rsid w:val="00756D77"/>
    <w:rsid w:val="00756F8A"/>
    <w:rsid w:val="00757019"/>
    <w:rsid w:val="007571AF"/>
    <w:rsid w:val="00757200"/>
    <w:rsid w:val="0075730F"/>
    <w:rsid w:val="007574CE"/>
    <w:rsid w:val="007574D5"/>
    <w:rsid w:val="007578A6"/>
    <w:rsid w:val="00757902"/>
    <w:rsid w:val="00757ACD"/>
    <w:rsid w:val="00757C27"/>
    <w:rsid w:val="00757E6F"/>
    <w:rsid w:val="00757E80"/>
    <w:rsid w:val="00760465"/>
    <w:rsid w:val="0076049C"/>
    <w:rsid w:val="007605E0"/>
    <w:rsid w:val="00760E04"/>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DDC"/>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3FD4"/>
    <w:rsid w:val="007740A8"/>
    <w:rsid w:val="007743CC"/>
    <w:rsid w:val="0077441C"/>
    <w:rsid w:val="0077453A"/>
    <w:rsid w:val="00774735"/>
    <w:rsid w:val="00774AFB"/>
    <w:rsid w:val="00774C59"/>
    <w:rsid w:val="00774D1F"/>
    <w:rsid w:val="0077537E"/>
    <w:rsid w:val="007753A4"/>
    <w:rsid w:val="007759DB"/>
    <w:rsid w:val="00775A01"/>
    <w:rsid w:val="00775B38"/>
    <w:rsid w:val="00775D4A"/>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0D91"/>
    <w:rsid w:val="00781654"/>
    <w:rsid w:val="00781920"/>
    <w:rsid w:val="00781F8F"/>
    <w:rsid w:val="00782574"/>
    <w:rsid w:val="00782623"/>
    <w:rsid w:val="007826C7"/>
    <w:rsid w:val="0078282F"/>
    <w:rsid w:val="0078291B"/>
    <w:rsid w:val="00782A27"/>
    <w:rsid w:val="00782D4F"/>
    <w:rsid w:val="007834F8"/>
    <w:rsid w:val="0078359C"/>
    <w:rsid w:val="00783A4B"/>
    <w:rsid w:val="00783D91"/>
    <w:rsid w:val="00783DB8"/>
    <w:rsid w:val="00783FE7"/>
    <w:rsid w:val="00784616"/>
    <w:rsid w:val="00784659"/>
    <w:rsid w:val="00784723"/>
    <w:rsid w:val="007847EA"/>
    <w:rsid w:val="00784977"/>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14D"/>
    <w:rsid w:val="00790348"/>
    <w:rsid w:val="007904F4"/>
    <w:rsid w:val="00790569"/>
    <w:rsid w:val="007907E4"/>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3B"/>
    <w:rsid w:val="007945E9"/>
    <w:rsid w:val="00794827"/>
    <w:rsid w:val="00794FB8"/>
    <w:rsid w:val="007950B9"/>
    <w:rsid w:val="007952A5"/>
    <w:rsid w:val="007953A0"/>
    <w:rsid w:val="007954FA"/>
    <w:rsid w:val="0079595A"/>
    <w:rsid w:val="00795B3C"/>
    <w:rsid w:val="00795C17"/>
    <w:rsid w:val="0079635B"/>
    <w:rsid w:val="00796472"/>
    <w:rsid w:val="007964EE"/>
    <w:rsid w:val="00796533"/>
    <w:rsid w:val="007966AB"/>
    <w:rsid w:val="007967D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D64"/>
    <w:rsid w:val="007A0F76"/>
    <w:rsid w:val="007A111A"/>
    <w:rsid w:val="007A15A9"/>
    <w:rsid w:val="007A169F"/>
    <w:rsid w:val="007A1821"/>
    <w:rsid w:val="007A1A14"/>
    <w:rsid w:val="007A1B06"/>
    <w:rsid w:val="007A1B99"/>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36E"/>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4B"/>
    <w:rsid w:val="007A7A58"/>
    <w:rsid w:val="007A7B3E"/>
    <w:rsid w:val="007A7C69"/>
    <w:rsid w:val="007A7E16"/>
    <w:rsid w:val="007A7EB9"/>
    <w:rsid w:val="007B00A8"/>
    <w:rsid w:val="007B0167"/>
    <w:rsid w:val="007B0284"/>
    <w:rsid w:val="007B0317"/>
    <w:rsid w:val="007B05BE"/>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904"/>
    <w:rsid w:val="007B2F94"/>
    <w:rsid w:val="007B3034"/>
    <w:rsid w:val="007B32C6"/>
    <w:rsid w:val="007B3400"/>
    <w:rsid w:val="007B359C"/>
    <w:rsid w:val="007B37DB"/>
    <w:rsid w:val="007B3C3E"/>
    <w:rsid w:val="007B3F9E"/>
    <w:rsid w:val="007B43D0"/>
    <w:rsid w:val="007B4508"/>
    <w:rsid w:val="007B4637"/>
    <w:rsid w:val="007B48A2"/>
    <w:rsid w:val="007B4A26"/>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CF7"/>
    <w:rsid w:val="007B7F08"/>
    <w:rsid w:val="007B7F65"/>
    <w:rsid w:val="007C041E"/>
    <w:rsid w:val="007C066E"/>
    <w:rsid w:val="007C0844"/>
    <w:rsid w:val="007C0C49"/>
    <w:rsid w:val="007C0DF7"/>
    <w:rsid w:val="007C12F0"/>
    <w:rsid w:val="007C15B9"/>
    <w:rsid w:val="007C16D7"/>
    <w:rsid w:val="007C1A2C"/>
    <w:rsid w:val="007C1CA9"/>
    <w:rsid w:val="007C1D33"/>
    <w:rsid w:val="007C2437"/>
    <w:rsid w:val="007C2611"/>
    <w:rsid w:val="007C2660"/>
    <w:rsid w:val="007C277D"/>
    <w:rsid w:val="007C279A"/>
    <w:rsid w:val="007C27D1"/>
    <w:rsid w:val="007C290A"/>
    <w:rsid w:val="007C295C"/>
    <w:rsid w:val="007C2C1A"/>
    <w:rsid w:val="007C2CFE"/>
    <w:rsid w:val="007C2D37"/>
    <w:rsid w:val="007C3063"/>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A0"/>
    <w:rsid w:val="007C646D"/>
    <w:rsid w:val="007C65C2"/>
    <w:rsid w:val="007C6CD2"/>
    <w:rsid w:val="007C6E52"/>
    <w:rsid w:val="007C7263"/>
    <w:rsid w:val="007C7E16"/>
    <w:rsid w:val="007D0152"/>
    <w:rsid w:val="007D035D"/>
    <w:rsid w:val="007D0425"/>
    <w:rsid w:val="007D0622"/>
    <w:rsid w:val="007D06B7"/>
    <w:rsid w:val="007D06FC"/>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2C67"/>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A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750"/>
    <w:rsid w:val="007E1C32"/>
    <w:rsid w:val="007E1F3B"/>
    <w:rsid w:val="007E1F3D"/>
    <w:rsid w:val="007E23F8"/>
    <w:rsid w:val="007E240B"/>
    <w:rsid w:val="007E24C9"/>
    <w:rsid w:val="007E2772"/>
    <w:rsid w:val="007E28F6"/>
    <w:rsid w:val="007E2C20"/>
    <w:rsid w:val="007E3AF4"/>
    <w:rsid w:val="007E4555"/>
    <w:rsid w:val="007E4AC7"/>
    <w:rsid w:val="007E4B34"/>
    <w:rsid w:val="007E4DA4"/>
    <w:rsid w:val="007E4DF0"/>
    <w:rsid w:val="007E4F05"/>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AC"/>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720"/>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84C"/>
    <w:rsid w:val="00806E45"/>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5D7"/>
    <w:rsid w:val="0081173A"/>
    <w:rsid w:val="00811F8F"/>
    <w:rsid w:val="008122B0"/>
    <w:rsid w:val="008123CF"/>
    <w:rsid w:val="00812AF8"/>
    <w:rsid w:val="00812E30"/>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B5"/>
    <w:rsid w:val="00816F32"/>
    <w:rsid w:val="00817130"/>
    <w:rsid w:val="00817239"/>
    <w:rsid w:val="0081739E"/>
    <w:rsid w:val="00817658"/>
    <w:rsid w:val="0081778A"/>
    <w:rsid w:val="00817911"/>
    <w:rsid w:val="00817B87"/>
    <w:rsid w:val="00817C08"/>
    <w:rsid w:val="00817D5D"/>
    <w:rsid w:val="00817DCE"/>
    <w:rsid w:val="00817EF6"/>
    <w:rsid w:val="00820010"/>
    <w:rsid w:val="008204DF"/>
    <w:rsid w:val="0082057D"/>
    <w:rsid w:val="008206BD"/>
    <w:rsid w:val="008209F2"/>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14"/>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78F"/>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6CD"/>
    <w:rsid w:val="0083188A"/>
    <w:rsid w:val="00831909"/>
    <w:rsid w:val="00831D78"/>
    <w:rsid w:val="00831DB6"/>
    <w:rsid w:val="00831E98"/>
    <w:rsid w:val="00831EA7"/>
    <w:rsid w:val="00831FCB"/>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3F0"/>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E87"/>
    <w:rsid w:val="008461B6"/>
    <w:rsid w:val="00846289"/>
    <w:rsid w:val="00846315"/>
    <w:rsid w:val="00846322"/>
    <w:rsid w:val="008463D0"/>
    <w:rsid w:val="008465D4"/>
    <w:rsid w:val="00846D46"/>
    <w:rsid w:val="00846DBD"/>
    <w:rsid w:val="008470D7"/>
    <w:rsid w:val="0084714B"/>
    <w:rsid w:val="00847201"/>
    <w:rsid w:val="00847225"/>
    <w:rsid w:val="00847904"/>
    <w:rsid w:val="008479B1"/>
    <w:rsid w:val="00847BD0"/>
    <w:rsid w:val="00847C94"/>
    <w:rsid w:val="00847FBB"/>
    <w:rsid w:val="00847FF3"/>
    <w:rsid w:val="0085019A"/>
    <w:rsid w:val="008504B0"/>
    <w:rsid w:val="008506D9"/>
    <w:rsid w:val="008508E6"/>
    <w:rsid w:val="00850BE3"/>
    <w:rsid w:val="00850C37"/>
    <w:rsid w:val="00850E80"/>
    <w:rsid w:val="008511E6"/>
    <w:rsid w:val="00851340"/>
    <w:rsid w:val="008515B3"/>
    <w:rsid w:val="008515EC"/>
    <w:rsid w:val="0085268F"/>
    <w:rsid w:val="00852758"/>
    <w:rsid w:val="00852AFC"/>
    <w:rsid w:val="00852B4E"/>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ED6"/>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6FBD"/>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93E"/>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249"/>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49"/>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250"/>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F2"/>
    <w:rsid w:val="008B17B3"/>
    <w:rsid w:val="008B1A56"/>
    <w:rsid w:val="008B1AFD"/>
    <w:rsid w:val="008B1D48"/>
    <w:rsid w:val="008B24B5"/>
    <w:rsid w:val="008B2568"/>
    <w:rsid w:val="008B2589"/>
    <w:rsid w:val="008B2B86"/>
    <w:rsid w:val="008B2D9C"/>
    <w:rsid w:val="008B2E06"/>
    <w:rsid w:val="008B338D"/>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45A"/>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2FF7"/>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C92"/>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049"/>
    <w:rsid w:val="008E11B5"/>
    <w:rsid w:val="008E1280"/>
    <w:rsid w:val="008E17FB"/>
    <w:rsid w:val="008E18BE"/>
    <w:rsid w:val="008E18C2"/>
    <w:rsid w:val="008E1E64"/>
    <w:rsid w:val="008E238B"/>
    <w:rsid w:val="008E239B"/>
    <w:rsid w:val="008E26F0"/>
    <w:rsid w:val="008E2726"/>
    <w:rsid w:val="008E27B8"/>
    <w:rsid w:val="008E2A0E"/>
    <w:rsid w:val="008E2D41"/>
    <w:rsid w:val="008E2E7F"/>
    <w:rsid w:val="008E2FA5"/>
    <w:rsid w:val="008E2FCD"/>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5"/>
    <w:rsid w:val="008E5796"/>
    <w:rsid w:val="008E59AC"/>
    <w:rsid w:val="008E5B2A"/>
    <w:rsid w:val="008E5B3E"/>
    <w:rsid w:val="008E6188"/>
    <w:rsid w:val="008E6384"/>
    <w:rsid w:val="008E664F"/>
    <w:rsid w:val="008E6A3C"/>
    <w:rsid w:val="008E6C88"/>
    <w:rsid w:val="008E6EBC"/>
    <w:rsid w:val="008E6FBE"/>
    <w:rsid w:val="008E7180"/>
    <w:rsid w:val="008E726D"/>
    <w:rsid w:val="008E72D9"/>
    <w:rsid w:val="008E7436"/>
    <w:rsid w:val="008E7782"/>
    <w:rsid w:val="008E796F"/>
    <w:rsid w:val="008E7B18"/>
    <w:rsid w:val="008E7BB7"/>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7F2"/>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83"/>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DB6"/>
    <w:rsid w:val="009051CB"/>
    <w:rsid w:val="009054E6"/>
    <w:rsid w:val="0090582E"/>
    <w:rsid w:val="009058B8"/>
    <w:rsid w:val="00905956"/>
    <w:rsid w:val="00905CFB"/>
    <w:rsid w:val="00906097"/>
    <w:rsid w:val="009060BE"/>
    <w:rsid w:val="00906270"/>
    <w:rsid w:val="009065EC"/>
    <w:rsid w:val="00906616"/>
    <w:rsid w:val="00906914"/>
    <w:rsid w:val="009069E7"/>
    <w:rsid w:val="00906A9A"/>
    <w:rsid w:val="00906F60"/>
    <w:rsid w:val="00907238"/>
    <w:rsid w:val="00907487"/>
    <w:rsid w:val="00907537"/>
    <w:rsid w:val="009076F4"/>
    <w:rsid w:val="009079B5"/>
    <w:rsid w:val="00907A2E"/>
    <w:rsid w:val="00907B79"/>
    <w:rsid w:val="00907BF0"/>
    <w:rsid w:val="00907CAA"/>
    <w:rsid w:val="00907D89"/>
    <w:rsid w:val="00907DDC"/>
    <w:rsid w:val="00907E84"/>
    <w:rsid w:val="00907F75"/>
    <w:rsid w:val="009100AC"/>
    <w:rsid w:val="009101D7"/>
    <w:rsid w:val="00910D65"/>
    <w:rsid w:val="00911084"/>
    <w:rsid w:val="0091110D"/>
    <w:rsid w:val="00911141"/>
    <w:rsid w:val="009112C6"/>
    <w:rsid w:val="009117E9"/>
    <w:rsid w:val="00911908"/>
    <w:rsid w:val="00911CC6"/>
    <w:rsid w:val="00911D39"/>
    <w:rsid w:val="00911DBF"/>
    <w:rsid w:val="009124B5"/>
    <w:rsid w:val="009125B8"/>
    <w:rsid w:val="00912994"/>
    <w:rsid w:val="009129C0"/>
    <w:rsid w:val="00912A08"/>
    <w:rsid w:val="00912AE5"/>
    <w:rsid w:val="00912C81"/>
    <w:rsid w:val="00912D82"/>
    <w:rsid w:val="00912E06"/>
    <w:rsid w:val="00912F78"/>
    <w:rsid w:val="00913355"/>
    <w:rsid w:val="009134D6"/>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59"/>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93C"/>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40A"/>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3D6"/>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93B"/>
    <w:rsid w:val="00942EE6"/>
    <w:rsid w:val="00942F2A"/>
    <w:rsid w:val="00942F41"/>
    <w:rsid w:val="00942FD7"/>
    <w:rsid w:val="00943004"/>
    <w:rsid w:val="00943811"/>
    <w:rsid w:val="00943B2D"/>
    <w:rsid w:val="00943C89"/>
    <w:rsid w:val="00943F31"/>
    <w:rsid w:val="009440E4"/>
    <w:rsid w:val="00944130"/>
    <w:rsid w:val="009441D1"/>
    <w:rsid w:val="009449EB"/>
    <w:rsid w:val="00944D40"/>
    <w:rsid w:val="00944E0B"/>
    <w:rsid w:val="00944FBA"/>
    <w:rsid w:val="00945037"/>
    <w:rsid w:val="009451E3"/>
    <w:rsid w:val="0094529B"/>
    <w:rsid w:val="00945369"/>
    <w:rsid w:val="00945B25"/>
    <w:rsid w:val="00945CED"/>
    <w:rsid w:val="00945F2C"/>
    <w:rsid w:val="0094614B"/>
    <w:rsid w:val="009461DD"/>
    <w:rsid w:val="00946669"/>
    <w:rsid w:val="00946BED"/>
    <w:rsid w:val="0094704D"/>
    <w:rsid w:val="0094718E"/>
    <w:rsid w:val="00947209"/>
    <w:rsid w:val="0094773D"/>
    <w:rsid w:val="009477F0"/>
    <w:rsid w:val="00947AA6"/>
    <w:rsid w:val="00947F1D"/>
    <w:rsid w:val="00947F4F"/>
    <w:rsid w:val="00947FB0"/>
    <w:rsid w:val="00950289"/>
    <w:rsid w:val="00950389"/>
    <w:rsid w:val="009503F5"/>
    <w:rsid w:val="00950523"/>
    <w:rsid w:val="0095069C"/>
    <w:rsid w:val="009508CB"/>
    <w:rsid w:val="009508F2"/>
    <w:rsid w:val="00950D1A"/>
    <w:rsid w:val="00950DE1"/>
    <w:rsid w:val="00951525"/>
    <w:rsid w:val="00951666"/>
    <w:rsid w:val="00951727"/>
    <w:rsid w:val="00951AFE"/>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72F"/>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A82"/>
    <w:rsid w:val="00964B17"/>
    <w:rsid w:val="00964CFF"/>
    <w:rsid w:val="00964F7B"/>
    <w:rsid w:val="00965230"/>
    <w:rsid w:val="00965617"/>
    <w:rsid w:val="00965953"/>
    <w:rsid w:val="00965B24"/>
    <w:rsid w:val="00965BD6"/>
    <w:rsid w:val="009660A3"/>
    <w:rsid w:val="009660D2"/>
    <w:rsid w:val="0096634E"/>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0E"/>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501"/>
    <w:rsid w:val="00974871"/>
    <w:rsid w:val="00974E21"/>
    <w:rsid w:val="00974FCB"/>
    <w:rsid w:val="00975161"/>
    <w:rsid w:val="00975281"/>
    <w:rsid w:val="00975345"/>
    <w:rsid w:val="00975403"/>
    <w:rsid w:val="00975CAB"/>
    <w:rsid w:val="00975FAC"/>
    <w:rsid w:val="0097607C"/>
    <w:rsid w:val="00976559"/>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94"/>
    <w:rsid w:val="0098097E"/>
    <w:rsid w:val="00980BA4"/>
    <w:rsid w:val="00980E75"/>
    <w:rsid w:val="0098107F"/>
    <w:rsid w:val="009811B1"/>
    <w:rsid w:val="00981273"/>
    <w:rsid w:val="0098163A"/>
    <w:rsid w:val="00981680"/>
    <w:rsid w:val="00981CA2"/>
    <w:rsid w:val="0098205B"/>
    <w:rsid w:val="00982137"/>
    <w:rsid w:val="00982AF7"/>
    <w:rsid w:val="00982EB9"/>
    <w:rsid w:val="009834B7"/>
    <w:rsid w:val="00983958"/>
    <w:rsid w:val="00984484"/>
    <w:rsid w:val="0098455F"/>
    <w:rsid w:val="009848A7"/>
    <w:rsid w:val="00984A20"/>
    <w:rsid w:val="00984C41"/>
    <w:rsid w:val="00984E99"/>
    <w:rsid w:val="009851EA"/>
    <w:rsid w:val="00985670"/>
    <w:rsid w:val="009857F2"/>
    <w:rsid w:val="00985A3F"/>
    <w:rsid w:val="00985F95"/>
    <w:rsid w:val="009861DA"/>
    <w:rsid w:val="009862A0"/>
    <w:rsid w:val="00986572"/>
    <w:rsid w:val="00986948"/>
    <w:rsid w:val="0098698B"/>
    <w:rsid w:val="00986AB2"/>
    <w:rsid w:val="00986DD5"/>
    <w:rsid w:val="00986DF9"/>
    <w:rsid w:val="00986E4B"/>
    <w:rsid w:val="00986EA4"/>
    <w:rsid w:val="00986F46"/>
    <w:rsid w:val="0098707D"/>
    <w:rsid w:val="00987484"/>
    <w:rsid w:val="00987A4A"/>
    <w:rsid w:val="009906F6"/>
    <w:rsid w:val="0099089D"/>
    <w:rsid w:val="009908A7"/>
    <w:rsid w:val="0099093A"/>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17D"/>
    <w:rsid w:val="009942A4"/>
    <w:rsid w:val="0099436A"/>
    <w:rsid w:val="00994674"/>
    <w:rsid w:val="0099487D"/>
    <w:rsid w:val="00994A15"/>
    <w:rsid w:val="00994B63"/>
    <w:rsid w:val="00994E4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191E"/>
    <w:rsid w:val="009A1C05"/>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CE"/>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B5B"/>
    <w:rsid w:val="009B0E26"/>
    <w:rsid w:val="009B0F59"/>
    <w:rsid w:val="009B0FD7"/>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305"/>
    <w:rsid w:val="009B579E"/>
    <w:rsid w:val="009B59DA"/>
    <w:rsid w:val="009B5AC8"/>
    <w:rsid w:val="009B5ACF"/>
    <w:rsid w:val="009B5B80"/>
    <w:rsid w:val="009B5D35"/>
    <w:rsid w:val="009B5DF6"/>
    <w:rsid w:val="009B6050"/>
    <w:rsid w:val="009B6729"/>
    <w:rsid w:val="009B6CCC"/>
    <w:rsid w:val="009B6EB4"/>
    <w:rsid w:val="009B6F8C"/>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41"/>
    <w:rsid w:val="009C2D7B"/>
    <w:rsid w:val="009C3036"/>
    <w:rsid w:val="009C3129"/>
    <w:rsid w:val="009C32C6"/>
    <w:rsid w:val="009C3612"/>
    <w:rsid w:val="009C39EE"/>
    <w:rsid w:val="009C3A2D"/>
    <w:rsid w:val="009C3AEA"/>
    <w:rsid w:val="009C3B8E"/>
    <w:rsid w:val="009C3CE7"/>
    <w:rsid w:val="009C4091"/>
    <w:rsid w:val="009C4200"/>
    <w:rsid w:val="009C45A8"/>
    <w:rsid w:val="009C4E0E"/>
    <w:rsid w:val="009C4E33"/>
    <w:rsid w:val="009C4FD9"/>
    <w:rsid w:val="009C5497"/>
    <w:rsid w:val="009C564D"/>
    <w:rsid w:val="009C5A06"/>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C7DEA"/>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420"/>
    <w:rsid w:val="009D39B4"/>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2F66"/>
    <w:rsid w:val="009E3005"/>
    <w:rsid w:val="009E304E"/>
    <w:rsid w:val="009E3151"/>
    <w:rsid w:val="009E3590"/>
    <w:rsid w:val="009E36BC"/>
    <w:rsid w:val="009E3913"/>
    <w:rsid w:val="009E3DDC"/>
    <w:rsid w:val="009E3E5E"/>
    <w:rsid w:val="009E45EA"/>
    <w:rsid w:val="009E4A2D"/>
    <w:rsid w:val="009E4ADB"/>
    <w:rsid w:val="009E4E74"/>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0B1F"/>
    <w:rsid w:val="009F109A"/>
    <w:rsid w:val="009F13F1"/>
    <w:rsid w:val="009F1722"/>
    <w:rsid w:val="009F175F"/>
    <w:rsid w:val="009F18BA"/>
    <w:rsid w:val="009F1C04"/>
    <w:rsid w:val="009F1CBB"/>
    <w:rsid w:val="009F1FA8"/>
    <w:rsid w:val="009F22BA"/>
    <w:rsid w:val="009F2472"/>
    <w:rsid w:val="009F25C5"/>
    <w:rsid w:val="009F27BD"/>
    <w:rsid w:val="009F295A"/>
    <w:rsid w:val="009F2B05"/>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5ECB"/>
    <w:rsid w:val="009F6269"/>
    <w:rsid w:val="009F661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580"/>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57B"/>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C8A"/>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AC"/>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99F"/>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85A"/>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079"/>
    <w:rsid w:val="00A36502"/>
    <w:rsid w:val="00A36A7D"/>
    <w:rsid w:val="00A36ACD"/>
    <w:rsid w:val="00A36D3D"/>
    <w:rsid w:val="00A36FB4"/>
    <w:rsid w:val="00A371D1"/>
    <w:rsid w:val="00A372ED"/>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77C"/>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47C77"/>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0F3"/>
    <w:rsid w:val="00A571B3"/>
    <w:rsid w:val="00A57277"/>
    <w:rsid w:val="00A5746B"/>
    <w:rsid w:val="00A57763"/>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8B"/>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D99"/>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3CA"/>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461"/>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A8"/>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EFC"/>
    <w:rsid w:val="00A96FCD"/>
    <w:rsid w:val="00A97118"/>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2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543"/>
    <w:rsid w:val="00AB3D99"/>
    <w:rsid w:val="00AB3EA4"/>
    <w:rsid w:val="00AB3F11"/>
    <w:rsid w:val="00AB45FE"/>
    <w:rsid w:val="00AB46A3"/>
    <w:rsid w:val="00AB49D6"/>
    <w:rsid w:val="00AB4D84"/>
    <w:rsid w:val="00AB505A"/>
    <w:rsid w:val="00AB5061"/>
    <w:rsid w:val="00AB5081"/>
    <w:rsid w:val="00AB5092"/>
    <w:rsid w:val="00AB5713"/>
    <w:rsid w:val="00AB5851"/>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961"/>
    <w:rsid w:val="00AC1AAB"/>
    <w:rsid w:val="00AC1C1C"/>
    <w:rsid w:val="00AC2114"/>
    <w:rsid w:val="00AC23A5"/>
    <w:rsid w:val="00AC246B"/>
    <w:rsid w:val="00AC2515"/>
    <w:rsid w:val="00AC2550"/>
    <w:rsid w:val="00AC2671"/>
    <w:rsid w:val="00AC2D1E"/>
    <w:rsid w:val="00AC2DCD"/>
    <w:rsid w:val="00AC342D"/>
    <w:rsid w:val="00AC347A"/>
    <w:rsid w:val="00AC37BC"/>
    <w:rsid w:val="00AC3C6B"/>
    <w:rsid w:val="00AC3CBA"/>
    <w:rsid w:val="00AC3CCD"/>
    <w:rsid w:val="00AC3F74"/>
    <w:rsid w:val="00AC4153"/>
    <w:rsid w:val="00AC4491"/>
    <w:rsid w:val="00AC4653"/>
    <w:rsid w:val="00AC4BE7"/>
    <w:rsid w:val="00AC4D6C"/>
    <w:rsid w:val="00AC4D8F"/>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9C"/>
    <w:rsid w:val="00AD31F8"/>
    <w:rsid w:val="00AD3A86"/>
    <w:rsid w:val="00AD3F0E"/>
    <w:rsid w:val="00AD40DE"/>
    <w:rsid w:val="00AD4269"/>
    <w:rsid w:val="00AD4312"/>
    <w:rsid w:val="00AD4364"/>
    <w:rsid w:val="00AD4645"/>
    <w:rsid w:val="00AD4A0B"/>
    <w:rsid w:val="00AD4BE6"/>
    <w:rsid w:val="00AD4E61"/>
    <w:rsid w:val="00AD5549"/>
    <w:rsid w:val="00AD5A38"/>
    <w:rsid w:val="00AD5D30"/>
    <w:rsid w:val="00AD6179"/>
    <w:rsid w:val="00AD62F6"/>
    <w:rsid w:val="00AD68C7"/>
    <w:rsid w:val="00AD6AD9"/>
    <w:rsid w:val="00AD6CBF"/>
    <w:rsid w:val="00AD72BE"/>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3A"/>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72"/>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2EE9"/>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90"/>
    <w:rsid w:val="00AF6ADC"/>
    <w:rsid w:val="00AF6C08"/>
    <w:rsid w:val="00AF6E76"/>
    <w:rsid w:val="00AF6EDB"/>
    <w:rsid w:val="00AF70B0"/>
    <w:rsid w:val="00AF710A"/>
    <w:rsid w:val="00AF789D"/>
    <w:rsid w:val="00AF79BF"/>
    <w:rsid w:val="00AF7CD0"/>
    <w:rsid w:val="00B0010A"/>
    <w:rsid w:val="00B005CE"/>
    <w:rsid w:val="00B006CC"/>
    <w:rsid w:val="00B007B0"/>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AE2"/>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0F"/>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298"/>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6E1"/>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4A2"/>
    <w:rsid w:val="00B3464F"/>
    <w:rsid w:val="00B34691"/>
    <w:rsid w:val="00B34716"/>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37F6E"/>
    <w:rsid w:val="00B40082"/>
    <w:rsid w:val="00B400FB"/>
    <w:rsid w:val="00B40997"/>
    <w:rsid w:val="00B409AB"/>
    <w:rsid w:val="00B409C2"/>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6B5"/>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5B"/>
    <w:rsid w:val="00B61FF1"/>
    <w:rsid w:val="00B62100"/>
    <w:rsid w:val="00B6222C"/>
    <w:rsid w:val="00B625C4"/>
    <w:rsid w:val="00B625D0"/>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A07"/>
    <w:rsid w:val="00B76DAB"/>
    <w:rsid w:val="00B76DBC"/>
    <w:rsid w:val="00B76DE4"/>
    <w:rsid w:val="00B76E25"/>
    <w:rsid w:val="00B77217"/>
    <w:rsid w:val="00B77234"/>
    <w:rsid w:val="00B77399"/>
    <w:rsid w:val="00B77470"/>
    <w:rsid w:val="00B77493"/>
    <w:rsid w:val="00B77943"/>
    <w:rsid w:val="00B77BB0"/>
    <w:rsid w:val="00B77E56"/>
    <w:rsid w:val="00B8016A"/>
    <w:rsid w:val="00B80581"/>
    <w:rsid w:val="00B8062C"/>
    <w:rsid w:val="00B80940"/>
    <w:rsid w:val="00B80C6F"/>
    <w:rsid w:val="00B80D84"/>
    <w:rsid w:val="00B80D99"/>
    <w:rsid w:val="00B815B7"/>
    <w:rsid w:val="00B8160A"/>
    <w:rsid w:val="00B8162A"/>
    <w:rsid w:val="00B816F2"/>
    <w:rsid w:val="00B81A67"/>
    <w:rsid w:val="00B81DFD"/>
    <w:rsid w:val="00B824C3"/>
    <w:rsid w:val="00B82E9E"/>
    <w:rsid w:val="00B831FD"/>
    <w:rsid w:val="00B833D6"/>
    <w:rsid w:val="00B83410"/>
    <w:rsid w:val="00B83482"/>
    <w:rsid w:val="00B838D9"/>
    <w:rsid w:val="00B839D2"/>
    <w:rsid w:val="00B83EAD"/>
    <w:rsid w:val="00B83EB6"/>
    <w:rsid w:val="00B84502"/>
    <w:rsid w:val="00B8466B"/>
    <w:rsid w:val="00B84965"/>
    <w:rsid w:val="00B84A30"/>
    <w:rsid w:val="00B84FFA"/>
    <w:rsid w:val="00B850D9"/>
    <w:rsid w:val="00B85262"/>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34E"/>
    <w:rsid w:val="00B87607"/>
    <w:rsid w:val="00B87726"/>
    <w:rsid w:val="00B877AE"/>
    <w:rsid w:val="00B87800"/>
    <w:rsid w:val="00B878E5"/>
    <w:rsid w:val="00B87B8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245"/>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7E"/>
    <w:rsid w:val="00B93CF8"/>
    <w:rsid w:val="00B93D03"/>
    <w:rsid w:val="00B93D19"/>
    <w:rsid w:val="00B93EBA"/>
    <w:rsid w:val="00B93ECF"/>
    <w:rsid w:val="00B93F32"/>
    <w:rsid w:val="00B93F68"/>
    <w:rsid w:val="00B946B6"/>
    <w:rsid w:val="00B946BE"/>
    <w:rsid w:val="00B947A8"/>
    <w:rsid w:val="00B94F99"/>
    <w:rsid w:val="00B950D3"/>
    <w:rsid w:val="00B95715"/>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9BC"/>
    <w:rsid w:val="00B97DF4"/>
    <w:rsid w:val="00B97E81"/>
    <w:rsid w:val="00BA0316"/>
    <w:rsid w:val="00BA059E"/>
    <w:rsid w:val="00BA0603"/>
    <w:rsid w:val="00BA070E"/>
    <w:rsid w:val="00BA0728"/>
    <w:rsid w:val="00BA073C"/>
    <w:rsid w:val="00BA086F"/>
    <w:rsid w:val="00BA0A0B"/>
    <w:rsid w:val="00BA0BE2"/>
    <w:rsid w:val="00BA0E45"/>
    <w:rsid w:val="00BA0F24"/>
    <w:rsid w:val="00BA1057"/>
    <w:rsid w:val="00BA1075"/>
    <w:rsid w:val="00BA1434"/>
    <w:rsid w:val="00BA166E"/>
    <w:rsid w:val="00BA1BD2"/>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31"/>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B7FD6"/>
    <w:rsid w:val="00BC01B7"/>
    <w:rsid w:val="00BC065D"/>
    <w:rsid w:val="00BC0914"/>
    <w:rsid w:val="00BC0A00"/>
    <w:rsid w:val="00BC0C46"/>
    <w:rsid w:val="00BC0C7D"/>
    <w:rsid w:val="00BC0E7F"/>
    <w:rsid w:val="00BC13DE"/>
    <w:rsid w:val="00BC16FD"/>
    <w:rsid w:val="00BC171D"/>
    <w:rsid w:val="00BC1C66"/>
    <w:rsid w:val="00BC1C7F"/>
    <w:rsid w:val="00BC1EC9"/>
    <w:rsid w:val="00BC1F3F"/>
    <w:rsid w:val="00BC230B"/>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07B"/>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30"/>
    <w:rsid w:val="00BD225C"/>
    <w:rsid w:val="00BD23BC"/>
    <w:rsid w:val="00BD243B"/>
    <w:rsid w:val="00BD26AA"/>
    <w:rsid w:val="00BD282A"/>
    <w:rsid w:val="00BD2BE2"/>
    <w:rsid w:val="00BD3299"/>
    <w:rsid w:val="00BD32DF"/>
    <w:rsid w:val="00BD349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0F5"/>
    <w:rsid w:val="00BD727A"/>
    <w:rsid w:val="00BD7587"/>
    <w:rsid w:val="00BD7943"/>
    <w:rsid w:val="00BD7945"/>
    <w:rsid w:val="00BD7B08"/>
    <w:rsid w:val="00BD7D6A"/>
    <w:rsid w:val="00BD7E40"/>
    <w:rsid w:val="00BE001E"/>
    <w:rsid w:val="00BE01D4"/>
    <w:rsid w:val="00BE031B"/>
    <w:rsid w:val="00BE0431"/>
    <w:rsid w:val="00BE060B"/>
    <w:rsid w:val="00BE0684"/>
    <w:rsid w:val="00BE077A"/>
    <w:rsid w:val="00BE0CBF"/>
    <w:rsid w:val="00BE0E19"/>
    <w:rsid w:val="00BE1558"/>
    <w:rsid w:val="00BE1820"/>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7EE"/>
    <w:rsid w:val="00BE79A6"/>
    <w:rsid w:val="00BE7D01"/>
    <w:rsid w:val="00BF024F"/>
    <w:rsid w:val="00BF032A"/>
    <w:rsid w:val="00BF0498"/>
    <w:rsid w:val="00BF0571"/>
    <w:rsid w:val="00BF0649"/>
    <w:rsid w:val="00BF08BA"/>
    <w:rsid w:val="00BF0979"/>
    <w:rsid w:val="00BF11BF"/>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275"/>
    <w:rsid w:val="00BF6CC5"/>
    <w:rsid w:val="00BF6E8C"/>
    <w:rsid w:val="00BF6EE7"/>
    <w:rsid w:val="00BF6F70"/>
    <w:rsid w:val="00BF7229"/>
    <w:rsid w:val="00BF799A"/>
    <w:rsid w:val="00BF7DBA"/>
    <w:rsid w:val="00BF7ECA"/>
    <w:rsid w:val="00C000F2"/>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0D1"/>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09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32"/>
    <w:rsid w:val="00C137AE"/>
    <w:rsid w:val="00C138B9"/>
    <w:rsid w:val="00C138FB"/>
    <w:rsid w:val="00C13956"/>
    <w:rsid w:val="00C13F8D"/>
    <w:rsid w:val="00C13FBA"/>
    <w:rsid w:val="00C14200"/>
    <w:rsid w:val="00C144B8"/>
    <w:rsid w:val="00C148A0"/>
    <w:rsid w:val="00C14990"/>
    <w:rsid w:val="00C14D3C"/>
    <w:rsid w:val="00C14D61"/>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85"/>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1F"/>
    <w:rsid w:val="00C32B62"/>
    <w:rsid w:val="00C32BEC"/>
    <w:rsid w:val="00C32D74"/>
    <w:rsid w:val="00C32D99"/>
    <w:rsid w:val="00C32E69"/>
    <w:rsid w:val="00C334C0"/>
    <w:rsid w:val="00C3353F"/>
    <w:rsid w:val="00C33607"/>
    <w:rsid w:val="00C336F3"/>
    <w:rsid w:val="00C33784"/>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78"/>
    <w:rsid w:val="00C35FF0"/>
    <w:rsid w:val="00C3612C"/>
    <w:rsid w:val="00C36467"/>
    <w:rsid w:val="00C3665B"/>
    <w:rsid w:val="00C36719"/>
    <w:rsid w:val="00C36A68"/>
    <w:rsid w:val="00C36CB8"/>
    <w:rsid w:val="00C370BE"/>
    <w:rsid w:val="00C37283"/>
    <w:rsid w:val="00C375A7"/>
    <w:rsid w:val="00C37881"/>
    <w:rsid w:val="00C37DFA"/>
    <w:rsid w:val="00C402E4"/>
    <w:rsid w:val="00C4068C"/>
    <w:rsid w:val="00C406B9"/>
    <w:rsid w:val="00C40792"/>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B5"/>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4F7"/>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1E0"/>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2D9C"/>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4CBB"/>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C15"/>
    <w:rsid w:val="00C71D1B"/>
    <w:rsid w:val="00C71EA8"/>
    <w:rsid w:val="00C720C2"/>
    <w:rsid w:val="00C7236C"/>
    <w:rsid w:val="00C724D9"/>
    <w:rsid w:val="00C725E4"/>
    <w:rsid w:val="00C72774"/>
    <w:rsid w:val="00C7300F"/>
    <w:rsid w:val="00C73205"/>
    <w:rsid w:val="00C73248"/>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328"/>
    <w:rsid w:val="00C8061A"/>
    <w:rsid w:val="00C80A77"/>
    <w:rsid w:val="00C80C5D"/>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6F"/>
    <w:rsid w:val="00C831C6"/>
    <w:rsid w:val="00C83517"/>
    <w:rsid w:val="00C835A4"/>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35D"/>
    <w:rsid w:val="00C86D42"/>
    <w:rsid w:val="00C86D51"/>
    <w:rsid w:val="00C87375"/>
    <w:rsid w:val="00C87420"/>
    <w:rsid w:val="00C87ADF"/>
    <w:rsid w:val="00C87D1E"/>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5EA"/>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51F"/>
    <w:rsid w:val="00CB3735"/>
    <w:rsid w:val="00CB387A"/>
    <w:rsid w:val="00CB3968"/>
    <w:rsid w:val="00CB3E90"/>
    <w:rsid w:val="00CB439E"/>
    <w:rsid w:val="00CB445C"/>
    <w:rsid w:val="00CB44E8"/>
    <w:rsid w:val="00CB477E"/>
    <w:rsid w:val="00CB4C16"/>
    <w:rsid w:val="00CB4DCB"/>
    <w:rsid w:val="00CB4EFA"/>
    <w:rsid w:val="00CB51F8"/>
    <w:rsid w:val="00CB5340"/>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731"/>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BF"/>
    <w:rsid w:val="00CD48D2"/>
    <w:rsid w:val="00CD48E0"/>
    <w:rsid w:val="00CD49CD"/>
    <w:rsid w:val="00CD4CB5"/>
    <w:rsid w:val="00CD4D55"/>
    <w:rsid w:val="00CD5032"/>
    <w:rsid w:val="00CD572D"/>
    <w:rsid w:val="00CD57F8"/>
    <w:rsid w:val="00CD5BFC"/>
    <w:rsid w:val="00CD5CEA"/>
    <w:rsid w:val="00CD5FD7"/>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80D"/>
    <w:rsid w:val="00CE1BC7"/>
    <w:rsid w:val="00CE229D"/>
    <w:rsid w:val="00CE2547"/>
    <w:rsid w:val="00CE25A3"/>
    <w:rsid w:val="00CE2944"/>
    <w:rsid w:val="00CE2B25"/>
    <w:rsid w:val="00CE2BE4"/>
    <w:rsid w:val="00CE2F20"/>
    <w:rsid w:val="00CE3553"/>
    <w:rsid w:val="00CE361A"/>
    <w:rsid w:val="00CE36DF"/>
    <w:rsid w:val="00CE36F6"/>
    <w:rsid w:val="00CE37CF"/>
    <w:rsid w:val="00CE39D8"/>
    <w:rsid w:val="00CE3EFA"/>
    <w:rsid w:val="00CE4586"/>
    <w:rsid w:val="00CE45F0"/>
    <w:rsid w:val="00CE49B1"/>
    <w:rsid w:val="00CE4B5F"/>
    <w:rsid w:val="00CE50EC"/>
    <w:rsid w:val="00CE52F6"/>
    <w:rsid w:val="00CE55F8"/>
    <w:rsid w:val="00CE5660"/>
    <w:rsid w:val="00CE576A"/>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8E"/>
    <w:rsid w:val="00CF089E"/>
    <w:rsid w:val="00CF0E8F"/>
    <w:rsid w:val="00CF0EF9"/>
    <w:rsid w:val="00CF0F70"/>
    <w:rsid w:val="00CF107F"/>
    <w:rsid w:val="00CF18EE"/>
    <w:rsid w:val="00CF1915"/>
    <w:rsid w:val="00CF19C9"/>
    <w:rsid w:val="00CF19E3"/>
    <w:rsid w:val="00CF1B0D"/>
    <w:rsid w:val="00CF1F37"/>
    <w:rsid w:val="00CF2183"/>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A9"/>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75"/>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4E80"/>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C33"/>
    <w:rsid w:val="00D12091"/>
    <w:rsid w:val="00D1219B"/>
    <w:rsid w:val="00D121A3"/>
    <w:rsid w:val="00D123E0"/>
    <w:rsid w:val="00D12807"/>
    <w:rsid w:val="00D12DA3"/>
    <w:rsid w:val="00D12FCC"/>
    <w:rsid w:val="00D12FFA"/>
    <w:rsid w:val="00D130C0"/>
    <w:rsid w:val="00D130E9"/>
    <w:rsid w:val="00D1316F"/>
    <w:rsid w:val="00D13248"/>
    <w:rsid w:val="00D13868"/>
    <w:rsid w:val="00D13E42"/>
    <w:rsid w:val="00D14046"/>
    <w:rsid w:val="00D140C2"/>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438"/>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277"/>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1E83"/>
    <w:rsid w:val="00D3274F"/>
    <w:rsid w:val="00D32B3C"/>
    <w:rsid w:val="00D32C62"/>
    <w:rsid w:val="00D331AC"/>
    <w:rsid w:val="00D33517"/>
    <w:rsid w:val="00D335FF"/>
    <w:rsid w:val="00D33606"/>
    <w:rsid w:val="00D33647"/>
    <w:rsid w:val="00D3366C"/>
    <w:rsid w:val="00D33BE0"/>
    <w:rsid w:val="00D33E78"/>
    <w:rsid w:val="00D33EF5"/>
    <w:rsid w:val="00D34257"/>
    <w:rsid w:val="00D3439B"/>
    <w:rsid w:val="00D344EA"/>
    <w:rsid w:val="00D34968"/>
    <w:rsid w:val="00D34B64"/>
    <w:rsid w:val="00D34C94"/>
    <w:rsid w:val="00D34D74"/>
    <w:rsid w:val="00D34F40"/>
    <w:rsid w:val="00D35020"/>
    <w:rsid w:val="00D3513E"/>
    <w:rsid w:val="00D3538E"/>
    <w:rsid w:val="00D3557B"/>
    <w:rsid w:val="00D35978"/>
    <w:rsid w:val="00D35CE2"/>
    <w:rsid w:val="00D35D8B"/>
    <w:rsid w:val="00D35DEF"/>
    <w:rsid w:val="00D360B4"/>
    <w:rsid w:val="00D36349"/>
    <w:rsid w:val="00D36439"/>
    <w:rsid w:val="00D36450"/>
    <w:rsid w:val="00D3670C"/>
    <w:rsid w:val="00D3684A"/>
    <w:rsid w:val="00D36D65"/>
    <w:rsid w:val="00D37067"/>
    <w:rsid w:val="00D373B5"/>
    <w:rsid w:val="00D374EC"/>
    <w:rsid w:val="00D37EF4"/>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C34"/>
    <w:rsid w:val="00D454DB"/>
    <w:rsid w:val="00D455E5"/>
    <w:rsid w:val="00D457F6"/>
    <w:rsid w:val="00D45DC2"/>
    <w:rsid w:val="00D46BCB"/>
    <w:rsid w:val="00D46F55"/>
    <w:rsid w:val="00D474C3"/>
    <w:rsid w:val="00D4755F"/>
    <w:rsid w:val="00D4766D"/>
    <w:rsid w:val="00D47B37"/>
    <w:rsid w:val="00D47BEF"/>
    <w:rsid w:val="00D47E51"/>
    <w:rsid w:val="00D47F7D"/>
    <w:rsid w:val="00D5008C"/>
    <w:rsid w:val="00D500E8"/>
    <w:rsid w:val="00D5029A"/>
    <w:rsid w:val="00D50A00"/>
    <w:rsid w:val="00D50D04"/>
    <w:rsid w:val="00D50E43"/>
    <w:rsid w:val="00D5118C"/>
    <w:rsid w:val="00D514F6"/>
    <w:rsid w:val="00D51795"/>
    <w:rsid w:val="00D51A5B"/>
    <w:rsid w:val="00D51DE1"/>
    <w:rsid w:val="00D51E32"/>
    <w:rsid w:val="00D51FDE"/>
    <w:rsid w:val="00D5252E"/>
    <w:rsid w:val="00D5253D"/>
    <w:rsid w:val="00D526B3"/>
    <w:rsid w:val="00D5298C"/>
    <w:rsid w:val="00D52A39"/>
    <w:rsid w:val="00D52C0D"/>
    <w:rsid w:val="00D52E8E"/>
    <w:rsid w:val="00D531B8"/>
    <w:rsid w:val="00D536DC"/>
    <w:rsid w:val="00D53815"/>
    <w:rsid w:val="00D5388F"/>
    <w:rsid w:val="00D53C4F"/>
    <w:rsid w:val="00D53D0E"/>
    <w:rsid w:val="00D53F07"/>
    <w:rsid w:val="00D5446D"/>
    <w:rsid w:val="00D54833"/>
    <w:rsid w:val="00D549F5"/>
    <w:rsid w:val="00D549F9"/>
    <w:rsid w:val="00D54AE8"/>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659"/>
    <w:rsid w:val="00D607BC"/>
    <w:rsid w:val="00D60844"/>
    <w:rsid w:val="00D60C9E"/>
    <w:rsid w:val="00D60CBA"/>
    <w:rsid w:val="00D60E37"/>
    <w:rsid w:val="00D60E52"/>
    <w:rsid w:val="00D612E5"/>
    <w:rsid w:val="00D613DD"/>
    <w:rsid w:val="00D6172A"/>
    <w:rsid w:val="00D61854"/>
    <w:rsid w:val="00D6185C"/>
    <w:rsid w:val="00D61898"/>
    <w:rsid w:val="00D61961"/>
    <w:rsid w:val="00D61B4E"/>
    <w:rsid w:val="00D61B5B"/>
    <w:rsid w:val="00D61B83"/>
    <w:rsid w:val="00D61EE5"/>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7BF"/>
    <w:rsid w:val="00D70ABB"/>
    <w:rsid w:val="00D70C30"/>
    <w:rsid w:val="00D70E69"/>
    <w:rsid w:val="00D710CF"/>
    <w:rsid w:val="00D71219"/>
    <w:rsid w:val="00D715FC"/>
    <w:rsid w:val="00D7181F"/>
    <w:rsid w:val="00D71AFE"/>
    <w:rsid w:val="00D71BCD"/>
    <w:rsid w:val="00D71F8B"/>
    <w:rsid w:val="00D72214"/>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49F"/>
    <w:rsid w:val="00D7573D"/>
    <w:rsid w:val="00D75757"/>
    <w:rsid w:val="00D757ED"/>
    <w:rsid w:val="00D75878"/>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088"/>
    <w:rsid w:val="00D81256"/>
    <w:rsid w:val="00D813B7"/>
    <w:rsid w:val="00D813F1"/>
    <w:rsid w:val="00D81653"/>
    <w:rsid w:val="00D8165D"/>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38D"/>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19D"/>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10"/>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CF0"/>
    <w:rsid w:val="00DC2E1B"/>
    <w:rsid w:val="00DC3262"/>
    <w:rsid w:val="00DC33E9"/>
    <w:rsid w:val="00DC34BE"/>
    <w:rsid w:val="00DC36ED"/>
    <w:rsid w:val="00DC3C50"/>
    <w:rsid w:val="00DC41A8"/>
    <w:rsid w:val="00DC4229"/>
    <w:rsid w:val="00DC45DB"/>
    <w:rsid w:val="00DC4680"/>
    <w:rsid w:val="00DC46C8"/>
    <w:rsid w:val="00DC474B"/>
    <w:rsid w:val="00DC4980"/>
    <w:rsid w:val="00DC4A78"/>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0E74"/>
    <w:rsid w:val="00DD103E"/>
    <w:rsid w:val="00DD14C2"/>
    <w:rsid w:val="00DD150A"/>
    <w:rsid w:val="00DD19C0"/>
    <w:rsid w:val="00DD19E5"/>
    <w:rsid w:val="00DD1A4C"/>
    <w:rsid w:val="00DD1D34"/>
    <w:rsid w:val="00DD1F12"/>
    <w:rsid w:val="00DD211C"/>
    <w:rsid w:val="00DD230D"/>
    <w:rsid w:val="00DD2507"/>
    <w:rsid w:val="00DD2528"/>
    <w:rsid w:val="00DD269E"/>
    <w:rsid w:val="00DD271A"/>
    <w:rsid w:val="00DD2738"/>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89F"/>
    <w:rsid w:val="00DE2E58"/>
    <w:rsid w:val="00DE2E65"/>
    <w:rsid w:val="00DE2E6E"/>
    <w:rsid w:val="00DE3404"/>
    <w:rsid w:val="00DE352F"/>
    <w:rsid w:val="00DE3694"/>
    <w:rsid w:val="00DE37FC"/>
    <w:rsid w:val="00DE39C3"/>
    <w:rsid w:val="00DE3A44"/>
    <w:rsid w:val="00DE3A8E"/>
    <w:rsid w:val="00DE3AEE"/>
    <w:rsid w:val="00DE3B99"/>
    <w:rsid w:val="00DE3C84"/>
    <w:rsid w:val="00DE3CD1"/>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422"/>
    <w:rsid w:val="00DE66F5"/>
    <w:rsid w:val="00DE6A43"/>
    <w:rsid w:val="00DE6AF2"/>
    <w:rsid w:val="00DE70EE"/>
    <w:rsid w:val="00DE77E8"/>
    <w:rsid w:val="00DF0016"/>
    <w:rsid w:val="00DF0661"/>
    <w:rsid w:val="00DF0734"/>
    <w:rsid w:val="00DF0A41"/>
    <w:rsid w:val="00DF0BC8"/>
    <w:rsid w:val="00DF156E"/>
    <w:rsid w:val="00DF20E3"/>
    <w:rsid w:val="00DF212F"/>
    <w:rsid w:val="00DF25BA"/>
    <w:rsid w:val="00DF273D"/>
    <w:rsid w:val="00DF27BE"/>
    <w:rsid w:val="00DF2927"/>
    <w:rsid w:val="00DF29DE"/>
    <w:rsid w:val="00DF2B23"/>
    <w:rsid w:val="00DF2CBD"/>
    <w:rsid w:val="00DF2DB2"/>
    <w:rsid w:val="00DF2EB7"/>
    <w:rsid w:val="00DF310A"/>
    <w:rsid w:val="00DF311E"/>
    <w:rsid w:val="00DF35D4"/>
    <w:rsid w:val="00DF36D4"/>
    <w:rsid w:val="00DF37EB"/>
    <w:rsid w:val="00DF390C"/>
    <w:rsid w:val="00DF3A96"/>
    <w:rsid w:val="00DF3CF5"/>
    <w:rsid w:val="00DF42EF"/>
    <w:rsid w:val="00DF4362"/>
    <w:rsid w:val="00DF4457"/>
    <w:rsid w:val="00DF4990"/>
    <w:rsid w:val="00DF4A72"/>
    <w:rsid w:val="00DF4B13"/>
    <w:rsid w:val="00DF4BBD"/>
    <w:rsid w:val="00DF5002"/>
    <w:rsid w:val="00DF5BB7"/>
    <w:rsid w:val="00DF5BFF"/>
    <w:rsid w:val="00DF5C15"/>
    <w:rsid w:val="00DF5F23"/>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ED"/>
    <w:rsid w:val="00E046D7"/>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902"/>
    <w:rsid w:val="00E10BD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E74"/>
    <w:rsid w:val="00E14F04"/>
    <w:rsid w:val="00E14FDE"/>
    <w:rsid w:val="00E15370"/>
    <w:rsid w:val="00E155E6"/>
    <w:rsid w:val="00E15622"/>
    <w:rsid w:val="00E1562A"/>
    <w:rsid w:val="00E15AEC"/>
    <w:rsid w:val="00E15D6A"/>
    <w:rsid w:val="00E15F4C"/>
    <w:rsid w:val="00E162BF"/>
    <w:rsid w:val="00E16330"/>
    <w:rsid w:val="00E16407"/>
    <w:rsid w:val="00E16681"/>
    <w:rsid w:val="00E1687C"/>
    <w:rsid w:val="00E16A38"/>
    <w:rsid w:val="00E16E4A"/>
    <w:rsid w:val="00E16EC1"/>
    <w:rsid w:val="00E16FB2"/>
    <w:rsid w:val="00E16FB8"/>
    <w:rsid w:val="00E173C5"/>
    <w:rsid w:val="00E17415"/>
    <w:rsid w:val="00E177C5"/>
    <w:rsid w:val="00E1795F"/>
    <w:rsid w:val="00E17C98"/>
    <w:rsid w:val="00E20187"/>
    <w:rsid w:val="00E2038E"/>
    <w:rsid w:val="00E20935"/>
    <w:rsid w:val="00E20A96"/>
    <w:rsid w:val="00E20B52"/>
    <w:rsid w:val="00E20CB6"/>
    <w:rsid w:val="00E2108F"/>
    <w:rsid w:val="00E2165B"/>
    <w:rsid w:val="00E218C0"/>
    <w:rsid w:val="00E21966"/>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CB4"/>
    <w:rsid w:val="00E25D6B"/>
    <w:rsid w:val="00E260AE"/>
    <w:rsid w:val="00E262B9"/>
    <w:rsid w:val="00E262E7"/>
    <w:rsid w:val="00E262F6"/>
    <w:rsid w:val="00E264D8"/>
    <w:rsid w:val="00E2657A"/>
    <w:rsid w:val="00E27584"/>
    <w:rsid w:val="00E2766E"/>
    <w:rsid w:val="00E277E5"/>
    <w:rsid w:val="00E27820"/>
    <w:rsid w:val="00E3015F"/>
    <w:rsid w:val="00E302A8"/>
    <w:rsid w:val="00E30383"/>
    <w:rsid w:val="00E30CBE"/>
    <w:rsid w:val="00E30E99"/>
    <w:rsid w:val="00E30F98"/>
    <w:rsid w:val="00E3144D"/>
    <w:rsid w:val="00E314C7"/>
    <w:rsid w:val="00E31656"/>
    <w:rsid w:val="00E3188C"/>
    <w:rsid w:val="00E31BA0"/>
    <w:rsid w:val="00E31DDE"/>
    <w:rsid w:val="00E3234F"/>
    <w:rsid w:val="00E324AD"/>
    <w:rsid w:val="00E32514"/>
    <w:rsid w:val="00E32565"/>
    <w:rsid w:val="00E325F2"/>
    <w:rsid w:val="00E32873"/>
    <w:rsid w:val="00E32972"/>
    <w:rsid w:val="00E32A2B"/>
    <w:rsid w:val="00E32BAE"/>
    <w:rsid w:val="00E32DA4"/>
    <w:rsid w:val="00E32F5E"/>
    <w:rsid w:val="00E32F9C"/>
    <w:rsid w:val="00E33150"/>
    <w:rsid w:val="00E333EF"/>
    <w:rsid w:val="00E33687"/>
    <w:rsid w:val="00E336D3"/>
    <w:rsid w:val="00E3382C"/>
    <w:rsid w:val="00E33D57"/>
    <w:rsid w:val="00E3411A"/>
    <w:rsid w:val="00E34522"/>
    <w:rsid w:val="00E34AAB"/>
    <w:rsid w:val="00E34C5D"/>
    <w:rsid w:val="00E34D0D"/>
    <w:rsid w:val="00E34FCF"/>
    <w:rsid w:val="00E3505A"/>
    <w:rsid w:val="00E3521E"/>
    <w:rsid w:val="00E352FB"/>
    <w:rsid w:val="00E353D2"/>
    <w:rsid w:val="00E35607"/>
    <w:rsid w:val="00E3570C"/>
    <w:rsid w:val="00E35977"/>
    <w:rsid w:val="00E35C6F"/>
    <w:rsid w:val="00E35DB7"/>
    <w:rsid w:val="00E35E8C"/>
    <w:rsid w:val="00E36071"/>
    <w:rsid w:val="00E36194"/>
    <w:rsid w:val="00E362B8"/>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7A8"/>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5F"/>
    <w:rsid w:val="00E472E9"/>
    <w:rsid w:val="00E473E8"/>
    <w:rsid w:val="00E47643"/>
    <w:rsid w:val="00E47958"/>
    <w:rsid w:val="00E47F54"/>
    <w:rsid w:val="00E50111"/>
    <w:rsid w:val="00E505F8"/>
    <w:rsid w:val="00E512FA"/>
    <w:rsid w:val="00E5148F"/>
    <w:rsid w:val="00E51641"/>
    <w:rsid w:val="00E51948"/>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688C"/>
    <w:rsid w:val="00E56BE9"/>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6C9"/>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699"/>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BF6"/>
    <w:rsid w:val="00E80C76"/>
    <w:rsid w:val="00E80C9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732"/>
    <w:rsid w:val="00E85B93"/>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0"/>
    <w:rsid w:val="00E91D95"/>
    <w:rsid w:val="00E91EF2"/>
    <w:rsid w:val="00E923F6"/>
    <w:rsid w:val="00E924CF"/>
    <w:rsid w:val="00E92AC3"/>
    <w:rsid w:val="00E92AE4"/>
    <w:rsid w:val="00E92CDF"/>
    <w:rsid w:val="00E932AF"/>
    <w:rsid w:val="00E93765"/>
    <w:rsid w:val="00E939FE"/>
    <w:rsid w:val="00E944F0"/>
    <w:rsid w:val="00E94570"/>
    <w:rsid w:val="00E94636"/>
    <w:rsid w:val="00E94670"/>
    <w:rsid w:val="00E94818"/>
    <w:rsid w:val="00E94A79"/>
    <w:rsid w:val="00E94EA8"/>
    <w:rsid w:val="00E950B5"/>
    <w:rsid w:val="00E95193"/>
    <w:rsid w:val="00E95B00"/>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1AF"/>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A1"/>
    <w:rsid w:val="00EB0E79"/>
    <w:rsid w:val="00EB175A"/>
    <w:rsid w:val="00EB18FC"/>
    <w:rsid w:val="00EB196C"/>
    <w:rsid w:val="00EB1F55"/>
    <w:rsid w:val="00EB204E"/>
    <w:rsid w:val="00EB26FB"/>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767"/>
    <w:rsid w:val="00EB481F"/>
    <w:rsid w:val="00EB4B98"/>
    <w:rsid w:val="00EB4D6E"/>
    <w:rsid w:val="00EB4DA1"/>
    <w:rsid w:val="00EB5009"/>
    <w:rsid w:val="00EB519E"/>
    <w:rsid w:val="00EB56A7"/>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0EE3"/>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F20"/>
    <w:rsid w:val="00EC6055"/>
    <w:rsid w:val="00EC678F"/>
    <w:rsid w:val="00EC6AAC"/>
    <w:rsid w:val="00EC6AC2"/>
    <w:rsid w:val="00EC6B08"/>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AE1"/>
    <w:rsid w:val="00ED1047"/>
    <w:rsid w:val="00ED1298"/>
    <w:rsid w:val="00ED16F3"/>
    <w:rsid w:val="00ED17D0"/>
    <w:rsid w:val="00ED17FD"/>
    <w:rsid w:val="00ED1865"/>
    <w:rsid w:val="00ED195A"/>
    <w:rsid w:val="00ED196B"/>
    <w:rsid w:val="00ED1A54"/>
    <w:rsid w:val="00ED1AB8"/>
    <w:rsid w:val="00ED1C7E"/>
    <w:rsid w:val="00ED1E87"/>
    <w:rsid w:val="00ED2156"/>
    <w:rsid w:val="00ED27C7"/>
    <w:rsid w:val="00ED2876"/>
    <w:rsid w:val="00ED294F"/>
    <w:rsid w:val="00ED2963"/>
    <w:rsid w:val="00ED2A4F"/>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3FE6"/>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0AE"/>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14A"/>
    <w:rsid w:val="00F103E1"/>
    <w:rsid w:val="00F1059E"/>
    <w:rsid w:val="00F108BD"/>
    <w:rsid w:val="00F10D20"/>
    <w:rsid w:val="00F10EA3"/>
    <w:rsid w:val="00F10FA0"/>
    <w:rsid w:val="00F110E7"/>
    <w:rsid w:val="00F1133F"/>
    <w:rsid w:val="00F11344"/>
    <w:rsid w:val="00F1142E"/>
    <w:rsid w:val="00F114B2"/>
    <w:rsid w:val="00F11A11"/>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5"/>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AA6"/>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1A1"/>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6AF"/>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88F"/>
    <w:rsid w:val="00F53BE7"/>
    <w:rsid w:val="00F53DDC"/>
    <w:rsid w:val="00F53E7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13"/>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104"/>
    <w:rsid w:val="00F61330"/>
    <w:rsid w:val="00F61356"/>
    <w:rsid w:val="00F61810"/>
    <w:rsid w:val="00F618E9"/>
    <w:rsid w:val="00F6191E"/>
    <w:rsid w:val="00F6208A"/>
    <w:rsid w:val="00F625CD"/>
    <w:rsid w:val="00F625EB"/>
    <w:rsid w:val="00F6288A"/>
    <w:rsid w:val="00F628AD"/>
    <w:rsid w:val="00F6296B"/>
    <w:rsid w:val="00F62E86"/>
    <w:rsid w:val="00F63205"/>
    <w:rsid w:val="00F632A8"/>
    <w:rsid w:val="00F633E2"/>
    <w:rsid w:val="00F6357D"/>
    <w:rsid w:val="00F636BD"/>
    <w:rsid w:val="00F636D4"/>
    <w:rsid w:val="00F639EE"/>
    <w:rsid w:val="00F63D00"/>
    <w:rsid w:val="00F641FB"/>
    <w:rsid w:val="00F642F8"/>
    <w:rsid w:val="00F644C4"/>
    <w:rsid w:val="00F646C0"/>
    <w:rsid w:val="00F64CA2"/>
    <w:rsid w:val="00F65160"/>
    <w:rsid w:val="00F651F0"/>
    <w:rsid w:val="00F65259"/>
    <w:rsid w:val="00F6532F"/>
    <w:rsid w:val="00F6538B"/>
    <w:rsid w:val="00F65629"/>
    <w:rsid w:val="00F658DF"/>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769"/>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086"/>
    <w:rsid w:val="00F8323D"/>
    <w:rsid w:val="00F833A1"/>
    <w:rsid w:val="00F834DC"/>
    <w:rsid w:val="00F835CF"/>
    <w:rsid w:val="00F83845"/>
    <w:rsid w:val="00F83B17"/>
    <w:rsid w:val="00F83C4D"/>
    <w:rsid w:val="00F83D5A"/>
    <w:rsid w:val="00F84129"/>
    <w:rsid w:val="00F8452E"/>
    <w:rsid w:val="00F8487C"/>
    <w:rsid w:val="00F848D9"/>
    <w:rsid w:val="00F84947"/>
    <w:rsid w:val="00F84D5A"/>
    <w:rsid w:val="00F84F10"/>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A28"/>
    <w:rsid w:val="00F92401"/>
    <w:rsid w:val="00F9242C"/>
    <w:rsid w:val="00F927D7"/>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657"/>
    <w:rsid w:val="00F977B5"/>
    <w:rsid w:val="00F97AFF"/>
    <w:rsid w:val="00F97B04"/>
    <w:rsid w:val="00F97F26"/>
    <w:rsid w:val="00FA0133"/>
    <w:rsid w:val="00FA0405"/>
    <w:rsid w:val="00FA0E4A"/>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374"/>
    <w:rsid w:val="00FA468F"/>
    <w:rsid w:val="00FA470C"/>
    <w:rsid w:val="00FA4BB6"/>
    <w:rsid w:val="00FA5133"/>
    <w:rsid w:val="00FA5256"/>
    <w:rsid w:val="00FA53B1"/>
    <w:rsid w:val="00FA5410"/>
    <w:rsid w:val="00FA54E9"/>
    <w:rsid w:val="00FA6026"/>
    <w:rsid w:val="00FA607D"/>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49"/>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2F94"/>
    <w:rsid w:val="00FB322F"/>
    <w:rsid w:val="00FB3627"/>
    <w:rsid w:val="00FB36C0"/>
    <w:rsid w:val="00FB3AD2"/>
    <w:rsid w:val="00FB4067"/>
    <w:rsid w:val="00FB444C"/>
    <w:rsid w:val="00FB4497"/>
    <w:rsid w:val="00FB44F6"/>
    <w:rsid w:val="00FB48BC"/>
    <w:rsid w:val="00FB5116"/>
    <w:rsid w:val="00FB5180"/>
    <w:rsid w:val="00FB530A"/>
    <w:rsid w:val="00FB53C8"/>
    <w:rsid w:val="00FB53D1"/>
    <w:rsid w:val="00FB552C"/>
    <w:rsid w:val="00FB5575"/>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3B"/>
    <w:rsid w:val="00FC1853"/>
    <w:rsid w:val="00FC1E3A"/>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F0"/>
    <w:rsid w:val="00FC6D0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47"/>
    <w:rsid w:val="00FE05B4"/>
    <w:rsid w:val="00FE07E6"/>
    <w:rsid w:val="00FE0A42"/>
    <w:rsid w:val="00FE0C19"/>
    <w:rsid w:val="00FE0C3D"/>
    <w:rsid w:val="00FE0E64"/>
    <w:rsid w:val="00FE115B"/>
    <w:rsid w:val="00FE1350"/>
    <w:rsid w:val="00FE1449"/>
    <w:rsid w:val="00FE1499"/>
    <w:rsid w:val="00FE14A9"/>
    <w:rsid w:val="00FE1704"/>
    <w:rsid w:val="00FE1894"/>
    <w:rsid w:val="00FE18C3"/>
    <w:rsid w:val="00FE1C57"/>
    <w:rsid w:val="00FE1E61"/>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81"/>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03"/>
    <w:rsid w:val="00FF02D4"/>
    <w:rsid w:val="00FF02E0"/>
    <w:rsid w:val="00FF0627"/>
    <w:rsid w:val="00FF1114"/>
    <w:rsid w:val="00FF1534"/>
    <w:rsid w:val="00FF1558"/>
    <w:rsid w:val="00FF157E"/>
    <w:rsid w:val="00FF19A4"/>
    <w:rsid w:val="00FF1CA6"/>
    <w:rsid w:val="00FF1DE4"/>
    <w:rsid w:val="00FF221A"/>
    <w:rsid w:val="00FF2374"/>
    <w:rsid w:val="00FF23EA"/>
    <w:rsid w:val="00FF2A25"/>
    <w:rsid w:val="00FF2A45"/>
    <w:rsid w:val="00FF2E0E"/>
    <w:rsid w:val="00FF2EB9"/>
    <w:rsid w:val="00FF303B"/>
    <w:rsid w:val="00FF31E4"/>
    <w:rsid w:val="00FF34DD"/>
    <w:rsid w:val="00FF38BF"/>
    <w:rsid w:val="00FF3A48"/>
    <w:rsid w:val="00FF44AE"/>
    <w:rsid w:val="00FF44EA"/>
    <w:rsid w:val="00FF46E1"/>
    <w:rsid w:val="00FF5216"/>
    <w:rsid w:val="00FF5520"/>
    <w:rsid w:val="00FF554A"/>
    <w:rsid w:val="00FF59ED"/>
    <w:rsid w:val="00FF5B38"/>
    <w:rsid w:val="00FF62A7"/>
    <w:rsid w:val="00FF6784"/>
    <w:rsid w:val="00FF678F"/>
    <w:rsid w:val="00FF6E3C"/>
    <w:rsid w:val="00FF7152"/>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84A19"/>
    <w:rsid w:val="013C501C"/>
    <w:rsid w:val="015602B3"/>
    <w:rsid w:val="01592BEE"/>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F91369"/>
    <w:rsid w:val="02070D9C"/>
    <w:rsid w:val="020A55DB"/>
    <w:rsid w:val="020A7FD5"/>
    <w:rsid w:val="020B3BFF"/>
    <w:rsid w:val="021A2B4F"/>
    <w:rsid w:val="021F5861"/>
    <w:rsid w:val="02265948"/>
    <w:rsid w:val="02265E7F"/>
    <w:rsid w:val="022C66E1"/>
    <w:rsid w:val="022E1C38"/>
    <w:rsid w:val="023D69A0"/>
    <w:rsid w:val="02410A4C"/>
    <w:rsid w:val="024D3362"/>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32C1A"/>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8F2552"/>
    <w:rsid w:val="06973A22"/>
    <w:rsid w:val="069A134E"/>
    <w:rsid w:val="06A12BB8"/>
    <w:rsid w:val="06A52641"/>
    <w:rsid w:val="06A6721A"/>
    <w:rsid w:val="06AF2646"/>
    <w:rsid w:val="06B277C2"/>
    <w:rsid w:val="06C648B1"/>
    <w:rsid w:val="06CF35BD"/>
    <w:rsid w:val="06D42797"/>
    <w:rsid w:val="06D51C0F"/>
    <w:rsid w:val="06E4414A"/>
    <w:rsid w:val="06EB2F6E"/>
    <w:rsid w:val="06F01D0C"/>
    <w:rsid w:val="06F435BD"/>
    <w:rsid w:val="06F55AAE"/>
    <w:rsid w:val="070906C4"/>
    <w:rsid w:val="07114B7A"/>
    <w:rsid w:val="07186D56"/>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222CC0"/>
    <w:rsid w:val="08284F7F"/>
    <w:rsid w:val="08344B4D"/>
    <w:rsid w:val="083B4289"/>
    <w:rsid w:val="083C682C"/>
    <w:rsid w:val="08416468"/>
    <w:rsid w:val="084518E0"/>
    <w:rsid w:val="08456538"/>
    <w:rsid w:val="084D265F"/>
    <w:rsid w:val="08594EDF"/>
    <w:rsid w:val="085B296F"/>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45EFA"/>
    <w:rsid w:val="0A95539D"/>
    <w:rsid w:val="0A9C04AE"/>
    <w:rsid w:val="0AA906FE"/>
    <w:rsid w:val="0AB10F07"/>
    <w:rsid w:val="0ABA1F3B"/>
    <w:rsid w:val="0ABF3741"/>
    <w:rsid w:val="0AC413CC"/>
    <w:rsid w:val="0AC663BC"/>
    <w:rsid w:val="0AC97E3D"/>
    <w:rsid w:val="0ACA3A43"/>
    <w:rsid w:val="0AE0396D"/>
    <w:rsid w:val="0AE17B6E"/>
    <w:rsid w:val="0AEA76DA"/>
    <w:rsid w:val="0AEF65B4"/>
    <w:rsid w:val="0AF25DD5"/>
    <w:rsid w:val="0AF9254A"/>
    <w:rsid w:val="0AFE08A2"/>
    <w:rsid w:val="0B0E13D6"/>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D5C06"/>
    <w:rsid w:val="0C9A5993"/>
    <w:rsid w:val="0CA763A8"/>
    <w:rsid w:val="0CBF3DD1"/>
    <w:rsid w:val="0CDB3A09"/>
    <w:rsid w:val="0D0A3F56"/>
    <w:rsid w:val="0D0F458A"/>
    <w:rsid w:val="0D1969DD"/>
    <w:rsid w:val="0D1C4C53"/>
    <w:rsid w:val="0D1D4C1E"/>
    <w:rsid w:val="0D225593"/>
    <w:rsid w:val="0D2475E0"/>
    <w:rsid w:val="0D297DF3"/>
    <w:rsid w:val="0D385411"/>
    <w:rsid w:val="0D5235A5"/>
    <w:rsid w:val="0D5D1B45"/>
    <w:rsid w:val="0D6712AB"/>
    <w:rsid w:val="0D6924B4"/>
    <w:rsid w:val="0D6D7CC3"/>
    <w:rsid w:val="0D8107A5"/>
    <w:rsid w:val="0D8952C8"/>
    <w:rsid w:val="0D9547D8"/>
    <w:rsid w:val="0DA21DB4"/>
    <w:rsid w:val="0DB42335"/>
    <w:rsid w:val="0DC75B70"/>
    <w:rsid w:val="0DC93981"/>
    <w:rsid w:val="0DD75970"/>
    <w:rsid w:val="0DE00F77"/>
    <w:rsid w:val="0DE322D6"/>
    <w:rsid w:val="0E0B7F2C"/>
    <w:rsid w:val="0E165F90"/>
    <w:rsid w:val="0E170B4F"/>
    <w:rsid w:val="0E2C657F"/>
    <w:rsid w:val="0E2C6E3A"/>
    <w:rsid w:val="0E373481"/>
    <w:rsid w:val="0E594261"/>
    <w:rsid w:val="0E5B15B0"/>
    <w:rsid w:val="0E5C74E8"/>
    <w:rsid w:val="0E626314"/>
    <w:rsid w:val="0E70754B"/>
    <w:rsid w:val="0E753626"/>
    <w:rsid w:val="0E796DFA"/>
    <w:rsid w:val="0E7B1820"/>
    <w:rsid w:val="0E7B61FB"/>
    <w:rsid w:val="0E961603"/>
    <w:rsid w:val="0E983633"/>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EE5F63"/>
    <w:rsid w:val="1002491E"/>
    <w:rsid w:val="100D77C9"/>
    <w:rsid w:val="100F5ECF"/>
    <w:rsid w:val="10173B20"/>
    <w:rsid w:val="101B4B2B"/>
    <w:rsid w:val="10214450"/>
    <w:rsid w:val="1046747A"/>
    <w:rsid w:val="104F503B"/>
    <w:rsid w:val="10614B4D"/>
    <w:rsid w:val="10697106"/>
    <w:rsid w:val="1079125F"/>
    <w:rsid w:val="10795FF0"/>
    <w:rsid w:val="107E7E13"/>
    <w:rsid w:val="108065DC"/>
    <w:rsid w:val="10AB4D0E"/>
    <w:rsid w:val="10BE3224"/>
    <w:rsid w:val="10C35654"/>
    <w:rsid w:val="10E6673F"/>
    <w:rsid w:val="10E80D8D"/>
    <w:rsid w:val="10ED79A2"/>
    <w:rsid w:val="10EF5F16"/>
    <w:rsid w:val="10F046AC"/>
    <w:rsid w:val="1112714C"/>
    <w:rsid w:val="11130EB6"/>
    <w:rsid w:val="11174D87"/>
    <w:rsid w:val="111A6A63"/>
    <w:rsid w:val="1121026D"/>
    <w:rsid w:val="11254494"/>
    <w:rsid w:val="11262D96"/>
    <w:rsid w:val="11347954"/>
    <w:rsid w:val="113B4AF5"/>
    <w:rsid w:val="113D45ED"/>
    <w:rsid w:val="114B2327"/>
    <w:rsid w:val="11537076"/>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2053DDA"/>
    <w:rsid w:val="12094E47"/>
    <w:rsid w:val="1221024E"/>
    <w:rsid w:val="122F0692"/>
    <w:rsid w:val="12313C11"/>
    <w:rsid w:val="12325D1D"/>
    <w:rsid w:val="12414577"/>
    <w:rsid w:val="12455CAD"/>
    <w:rsid w:val="124708F9"/>
    <w:rsid w:val="12497908"/>
    <w:rsid w:val="124A1FFD"/>
    <w:rsid w:val="12540DA1"/>
    <w:rsid w:val="125B084E"/>
    <w:rsid w:val="12766947"/>
    <w:rsid w:val="127E6792"/>
    <w:rsid w:val="127F52A7"/>
    <w:rsid w:val="128301BF"/>
    <w:rsid w:val="128303BF"/>
    <w:rsid w:val="129C4B1E"/>
    <w:rsid w:val="12A142E5"/>
    <w:rsid w:val="12A8272F"/>
    <w:rsid w:val="12B209E5"/>
    <w:rsid w:val="12B43E24"/>
    <w:rsid w:val="12C60939"/>
    <w:rsid w:val="12E0156B"/>
    <w:rsid w:val="12F00E7B"/>
    <w:rsid w:val="12F85E8C"/>
    <w:rsid w:val="12F95EB4"/>
    <w:rsid w:val="13076BAF"/>
    <w:rsid w:val="130F1DA9"/>
    <w:rsid w:val="131752BC"/>
    <w:rsid w:val="131922EB"/>
    <w:rsid w:val="13194444"/>
    <w:rsid w:val="131B13D9"/>
    <w:rsid w:val="131B30C6"/>
    <w:rsid w:val="131C6DBF"/>
    <w:rsid w:val="13217DAA"/>
    <w:rsid w:val="13226D00"/>
    <w:rsid w:val="1324372F"/>
    <w:rsid w:val="132A041E"/>
    <w:rsid w:val="133C10A0"/>
    <w:rsid w:val="13441C6C"/>
    <w:rsid w:val="135C41A2"/>
    <w:rsid w:val="135D0726"/>
    <w:rsid w:val="13834E54"/>
    <w:rsid w:val="138C3BB4"/>
    <w:rsid w:val="138E21E8"/>
    <w:rsid w:val="13AA72DA"/>
    <w:rsid w:val="13AE4A5F"/>
    <w:rsid w:val="13B4098E"/>
    <w:rsid w:val="13B62320"/>
    <w:rsid w:val="13C673D1"/>
    <w:rsid w:val="13E30309"/>
    <w:rsid w:val="13E4364F"/>
    <w:rsid w:val="13E932C7"/>
    <w:rsid w:val="13ED4B00"/>
    <w:rsid w:val="13EF1BCA"/>
    <w:rsid w:val="13F253BC"/>
    <w:rsid w:val="1400415D"/>
    <w:rsid w:val="14012738"/>
    <w:rsid w:val="14086E6B"/>
    <w:rsid w:val="14264E47"/>
    <w:rsid w:val="143533E9"/>
    <w:rsid w:val="14353A7B"/>
    <w:rsid w:val="144546F2"/>
    <w:rsid w:val="14493FB1"/>
    <w:rsid w:val="145075DE"/>
    <w:rsid w:val="14654D1B"/>
    <w:rsid w:val="14687805"/>
    <w:rsid w:val="146B1CFB"/>
    <w:rsid w:val="146D65F1"/>
    <w:rsid w:val="147C4CAE"/>
    <w:rsid w:val="14A5629F"/>
    <w:rsid w:val="14B3042E"/>
    <w:rsid w:val="14D141D7"/>
    <w:rsid w:val="14D5012B"/>
    <w:rsid w:val="14E47191"/>
    <w:rsid w:val="14EC3E5C"/>
    <w:rsid w:val="14ED0A8C"/>
    <w:rsid w:val="14FA4CD9"/>
    <w:rsid w:val="14FB5F43"/>
    <w:rsid w:val="15100FA6"/>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C216E"/>
    <w:rsid w:val="15E577C7"/>
    <w:rsid w:val="15EA10AD"/>
    <w:rsid w:val="15EB18DC"/>
    <w:rsid w:val="160856FA"/>
    <w:rsid w:val="163E0BDC"/>
    <w:rsid w:val="16446CE1"/>
    <w:rsid w:val="165F0C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542B4"/>
    <w:rsid w:val="18C967A6"/>
    <w:rsid w:val="18CF54E2"/>
    <w:rsid w:val="18D51E03"/>
    <w:rsid w:val="18DC2029"/>
    <w:rsid w:val="18DC6725"/>
    <w:rsid w:val="18EC1DAC"/>
    <w:rsid w:val="18EC69AA"/>
    <w:rsid w:val="18F44372"/>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A11EB8"/>
    <w:rsid w:val="1BA65768"/>
    <w:rsid w:val="1BB07692"/>
    <w:rsid w:val="1BB2123C"/>
    <w:rsid w:val="1BD40132"/>
    <w:rsid w:val="1BD40EFB"/>
    <w:rsid w:val="1BD85300"/>
    <w:rsid w:val="1BD93FE1"/>
    <w:rsid w:val="1BE05A00"/>
    <w:rsid w:val="1BE60A89"/>
    <w:rsid w:val="1BED5DF9"/>
    <w:rsid w:val="1C086588"/>
    <w:rsid w:val="1C097162"/>
    <w:rsid w:val="1C114C4D"/>
    <w:rsid w:val="1C16147F"/>
    <w:rsid w:val="1C2D02F8"/>
    <w:rsid w:val="1C3019B6"/>
    <w:rsid w:val="1C327EC7"/>
    <w:rsid w:val="1C4863EB"/>
    <w:rsid w:val="1C4A4C0A"/>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9259FC"/>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C64ED"/>
    <w:rsid w:val="1F9A7DD3"/>
    <w:rsid w:val="1FA35CF7"/>
    <w:rsid w:val="1FB234B9"/>
    <w:rsid w:val="1FB966AC"/>
    <w:rsid w:val="1FED0EE5"/>
    <w:rsid w:val="1FED1708"/>
    <w:rsid w:val="1FF00B32"/>
    <w:rsid w:val="1FF70657"/>
    <w:rsid w:val="20072690"/>
    <w:rsid w:val="200E03D3"/>
    <w:rsid w:val="200F45A3"/>
    <w:rsid w:val="201629C6"/>
    <w:rsid w:val="20173126"/>
    <w:rsid w:val="202904CB"/>
    <w:rsid w:val="204D6F97"/>
    <w:rsid w:val="20594BEA"/>
    <w:rsid w:val="207A7253"/>
    <w:rsid w:val="207D2005"/>
    <w:rsid w:val="208916D3"/>
    <w:rsid w:val="209A2749"/>
    <w:rsid w:val="209C395F"/>
    <w:rsid w:val="209C3EAA"/>
    <w:rsid w:val="209F6049"/>
    <w:rsid w:val="20B5033C"/>
    <w:rsid w:val="20BB4E88"/>
    <w:rsid w:val="20C03C60"/>
    <w:rsid w:val="20C215F3"/>
    <w:rsid w:val="20C976CD"/>
    <w:rsid w:val="20CA278B"/>
    <w:rsid w:val="20D50E20"/>
    <w:rsid w:val="20EF51C8"/>
    <w:rsid w:val="20F453F7"/>
    <w:rsid w:val="20F54434"/>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75003E"/>
    <w:rsid w:val="217A71B3"/>
    <w:rsid w:val="218414ED"/>
    <w:rsid w:val="218F158A"/>
    <w:rsid w:val="219354AA"/>
    <w:rsid w:val="2196788C"/>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E20"/>
    <w:rsid w:val="22882272"/>
    <w:rsid w:val="229F5B62"/>
    <w:rsid w:val="22B80B17"/>
    <w:rsid w:val="22B90065"/>
    <w:rsid w:val="22C03051"/>
    <w:rsid w:val="22C56511"/>
    <w:rsid w:val="22C715DD"/>
    <w:rsid w:val="22CF79C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91586"/>
    <w:rsid w:val="23AF45AC"/>
    <w:rsid w:val="23C97F42"/>
    <w:rsid w:val="23CB2FC5"/>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821C44"/>
    <w:rsid w:val="24822A2F"/>
    <w:rsid w:val="248B587E"/>
    <w:rsid w:val="248D1D37"/>
    <w:rsid w:val="249D6F0E"/>
    <w:rsid w:val="24A03D43"/>
    <w:rsid w:val="24AB13AF"/>
    <w:rsid w:val="24AB6028"/>
    <w:rsid w:val="24B331B5"/>
    <w:rsid w:val="24BE00A1"/>
    <w:rsid w:val="24D264D0"/>
    <w:rsid w:val="24D8775D"/>
    <w:rsid w:val="24EE263C"/>
    <w:rsid w:val="24EF13F1"/>
    <w:rsid w:val="24FE3045"/>
    <w:rsid w:val="252B3115"/>
    <w:rsid w:val="253009E7"/>
    <w:rsid w:val="25314B2C"/>
    <w:rsid w:val="253709F7"/>
    <w:rsid w:val="25431853"/>
    <w:rsid w:val="254876B3"/>
    <w:rsid w:val="255513D2"/>
    <w:rsid w:val="255C1932"/>
    <w:rsid w:val="255E294F"/>
    <w:rsid w:val="25692DFE"/>
    <w:rsid w:val="256D6BF2"/>
    <w:rsid w:val="257803EE"/>
    <w:rsid w:val="257D18E3"/>
    <w:rsid w:val="258251CA"/>
    <w:rsid w:val="25874CB7"/>
    <w:rsid w:val="25956522"/>
    <w:rsid w:val="25962013"/>
    <w:rsid w:val="25976F1C"/>
    <w:rsid w:val="259D4784"/>
    <w:rsid w:val="259F5C22"/>
    <w:rsid w:val="25A2698E"/>
    <w:rsid w:val="25A35665"/>
    <w:rsid w:val="25A642E7"/>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B6EC2"/>
    <w:rsid w:val="26872E00"/>
    <w:rsid w:val="268A2240"/>
    <w:rsid w:val="269837EF"/>
    <w:rsid w:val="26A84125"/>
    <w:rsid w:val="26AF7EB1"/>
    <w:rsid w:val="26B8558F"/>
    <w:rsid w:val="26C03942"/>
    <w:rsid w:val="26CF27C0"/>
    <w:rsid w:val="26D07CC0"/>
    <w:rsid w:val="26F0116E"/>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532EFE"/>
    <w:rsid w:val="285D6C2F"/>
    <w:rsid w:val="28607CE1"/>
    <w:rsid w:val="286F63D7"/>
    <w:rsid w:val="2884313F"/>
    <w:rsid w:val="288956F5"/>
    <w:rsid w:val="288D263D"/>
    <w:rsid w:val="28931C39"/>
    <w:rsid w:val="28954BFC"/>
    <w:rsid w:val="28A66A75"/>
    <w:rsid w:val="28A7347C"/>
    <w:rsid w:val="28A95880"/>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16A9C"/>
    <w:rsid w:val="295439EA"/>
    <w:rsid w:val="295C041A"/>
    <w:rsid w:val="2961437A"/>
    <w:rsid w:val="2972757D"/>
    <w:rsid w:val="2978500B"/>
    <w:rsid w:val="298201B8"/>
    <w:rsid w:val="299B07C3"/>
    <w:rsid w:val="29A57939"/>
    <w:rsid w:val="29A646F0"/>
    <w:rsid w:val="29AC64D3"/>
    <w:rsid w:val="29B508BB"/>
    <w:rsid w:val="29CA48E3"/>
    <w:rsid w:val="29E705C4"/>
    <w:rsid w:val="29F6357B"/>
    <w:rsid w:val="29F64D54"/>
    <w:rsid w:val="2A0011E1"/>
    <w:rsid w:val="2A0D3CE8"/>
    <w:rsid w:val="2A127934"/>
    <w:rsid w:val="2A173EF4"/>
    <w:rsid w:val="2A3B3E69"/>
    <w:rsid w:val="2A3F15E1"/>
    <w:rsid w:val="2A451545"/>
    <w:rsid w:val="2A467378"/>
    <w:rsid w:val="2A4B11DF"/>
    <w:rsid w:val="2A4F54C7"/>
    <w:rsid w:val="2A6E2A78"/>
    <w:rsid w:val="2A8050E9"/>
    <w:rsid w:val="2A805538"/>
    <w:rsid w:val="2A917182"/>
    <w:rsid w:val="2A920759"/>
    <w:rsid w:val="2A974BCB"/>
    <w:rsid w:val="2A9C49E4"/>
    <w:rsid w:val="2AB90F00"/>
    <w:rsid w:val="2AC64A5F"/>
    <w:rsid w:val="2ADA1FD1"/>
    <w:rsid w:val="2AE020A3"/>
    <w:rsid w:val="2AFA5225"/>
    <w:rsid w:val="2B08119A"/>
    <w:rsid w:val="2B085178"/>
    <w:rsid w:val="2B0B1C38"/>
    <w:rsid w:val="2B2C22C2"/>
    <w:rsid w:val="2B302D1A"/>
    <w:rsid w:val="2B315CB1"/>
    <w:rsid w:val="2B4564CE"/>
    <w:rsid w:val="2B77462E"/>
    <w:rsid w:val="2B79314A"/>
    <w:rsid w:val="2B990220"/>
    <w:rsid w:val="2BA07465"/>
    <w:rsid w:val="2BA56072"/>
    <w:rsid w:val="2BA62DB5"/>
    <w:rsid w:val="2BA90775"/>
    <w:rsid w:val="2BB259E6"/>
    <w:rsid w:val="2BC636A5"/>
    <w:rsid w:val="2BCA539C"/>
    <w:rsid w:val="2BEA572B"/>
    <w:rsid w:val="2BEF1332"/>
    <w:rsid w:val="2BF37482"/>
    <w:rsid w:val="2C014C9D"/>
    <w:rsid w:val="2C04740C"/>
    <w:rsid w:val="2C0504F8"/>
    <w:rsid w:val="2C0577B1"/>
    <w:rsid w:val="2C311769"/>
    <w:rsid w:val="2C433E00"/>
    <w:rsid w:val="2C436D28"/>
    <w:rsid w:val="2C4D619A"/>
    <w:rsid w:val="2C501603"/>
    <w:rsid w:val="2C5B1458"/>
    <w:rsid w:val="2C5F3E2E"/>
    <w:rsid w:val="2C617C53"/>
    <w:rsid w:val="2C7631D7"/>
    <w:rsid w:val="2C790296"/>
    <w:rsid w:val="2C8928F0"/>
    <w:rsid w:val="2C8C31C6"/>
    <w:rsid w:val="2C923F36"/>
    <w:rsid w:val="2C9756BF"/>
    <w:rsid w:val="2CAF788B"/>
    <w:rsid w:val="2CC708B0"/>
    <w:rsid w:val="2CD37602"/>
    <w:rsid w:val="2CF06A3C"/>
    <w:rsid w:val="2CF26F5B"/>
    <w:rsid w:val="2CFF086A"/>
    <w:rsid w:val="2D064B26"/>
    <w:rsid w:val="2D086932"/>
    <w:rsid w:val="2D31028B"/>
    <w:rsid w:val="2D416432"/>
    <w:rsid w:val="2D4537ED"/>
    <w:rsid w:val="2D487A88"/>
    <w:rsid w:val="2D6C388D"/>
    <w:rsid w:val="2D716D64"/>
    <w:rsid w:val="2D797FB2"/>
    <w:rsid w:val="2D974D23"/>
    <w:rsid w:val="2D9B3D20"/>
    <w:rsid w:val="2DA25C72"/>
    <w:rsid w:val="2DA62658"/>
    <w:rsid w:val="2DAD0982"/>
    <w:rsid w:val="2DB10A22"/>
    <w:rsid w:val="2DBE7D96"/>
    <w:rsid w:val="2DC35F5D"/>
    <w:rsid w:val="2DDB4B6D"/>
    <w:rsid w:val="2DF52FB9"/>
    <w:rsid w:val="2DF73F30"/>
    <w:rsid w:val="2DFA1D0C"/>
    <w:rsid w:val="2E0C7A4C"/>
    <w:rsid w:val="2E1121FD"/>
    <w:rsid w:val="2E14569B"/>
    <w:rsid w:val="2E205229"/>
    <w:rsid w:val="2E2D1D61"/>
    <w:rsid w:val="2E353422"/>
    <w:rsid w:val="2E380991"/>
    <w:rsid w:val="2E3C6173"/>
    <w:rsid w:val="2E5024D8"/>
    <w:rsid w:val="2E643BF9"/>
    <w:rsid w:val="2E680509"/>
    <w:rsid w:val="2E89270D"/>
    <w:rsid w:val="2EA469A3"/>
    <w:rsid w:val="2EAE08A6"/>
    <w:rsid w:val="2EC53E66"/>
    <w:rsid w:val="2ECF267B"/>
    <w:rsid w:val="2ED26976"/>
    <w:rsid w:val="2EE4485A"/>
    <w:rsid w:val="2EE72F28"/>
    <w:rsid w:val="2EEB1791"/>
    <w:rsid w:val="2EF83B5E"/>
    <w:rsid w:val="2EFB3FE6"/>
    <w:rsid w:val="2EFB595F"/>
    <w:rsid w:val="2EFE3AC4"/>
    <w:rsid w:val="2F057C99"/>
    <w:rsid w:val="2F0D6753"/>
    <w:rsid w:val="2F0F7940"/>
    <w:rsid w:val="2F1018F3"/>
    <w:rsid w:val="2F1405B3"/>
    <w:rsid w:val="2F154307"/>
    <w:rsid w:val="2F230191"/>
    <w:rsid w:val="2F402D6C"/>
    <w:rsid w:val="2F4E4C44"/>
    <w:rsid w:val="2F4F2BD8"/>
    <w:rsid w:val="2F781F3C"/>
    <w:rsid w:val="2F811219"/>
    <w:rsid w:val="2F843638"/>
    <w:rsid w:val="2F9F6B02"/>
    <w:rsid w:val="2F9F7778"/>
    <w:rsid w:val="2FA766BC"/>
    <w:rsid w:val="2FB113E5"/>
    <w:rsid w:val="2FB54744"/>
    <w:rsid w:val="2FC70CB8"/>
    <w:rsid w:val="2FCA1C72"/>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E6312"/>
    <w:rsid w:val="319B2E7D"/>
    <w:rsid w:val="31AD726B"/>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30DFB"/>
    <w:rsid w:val="32C81855"/>
    <w:rsid w:val="32CA675E"/>
    <w:rsid w:val="32DC5131"/>
    <w:rsid w:val="32E11FD3"/>
    <w:rsid w:val="32E43AE4"/>
    <w:rsid w:val="32E57CF6"/>
    <w:rsid w:val="32EF347D"/>
    <w:rsid w:val="32F1440B"/>
    <w:rsid w:val="32F33D8A"/>
    <w:rsid w:val="32F35977"/>
    <w:rsid w:val="32F71AD7"/>
    <w:rsid w:val="331B364A"/>
    <w:rsid w:val="33201A19"/>
    <w:rsid w:val="333702E1"/>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723E9"/>
    <w:rsid w:val="34A86EFC"/>
    <w:rsid w:val="34B2523D"/>
    <w:rsid w:val="34B72433"/>
    <w:rsid w:val="34C037F6"/>
    <w:rsid w:val="34CC14A4"/>
    <w:rsid w:val="34EE3576"/>
    <w:rsid w:val="34FA344D"/>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44720"/>
    <w:rsid w:val="3614405A"/>
    <w:rsid w:val="3619343A"/>
    <w:rsid w:val="361E5F79"/>
    <w:rsid w:val="36255FE7"/>
    <w:rsid w:val="362F44EC"/>
    <w:rsid w:val="36380784"/>
    <w:rsid w:val="363A6D22"/>
    <w:rsid w:val="365C692E"/>
    <w:rsid w:val="3664672E"/>
    <w:rsid w:val="36684B85"/>
    <w:rsid w:val="36694323"/>
    <w:rsid w:val="367A12DB"/>
    <w:rsid w:val="36871919"/>
    <w:rsid w:val="368D0336"/>
    <w:rsid w:val="369E16D7"/>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40200E"/>
    <w:rsid w:val="37470DDB"/>
    <w:rsid w:val="37481C49"/>
    <w:rsid w:val="374D494F"/>
    <w:rsid w:val="375C6CAA"/>
    <w:rsid w:val="37673380"/>
    <w:rsid w:val="376936A3"/>
    <w:rsid w:val="376B0BB2"/>
    <w:rsid w:val="376B5BE2"/>
    <w:rsid w:val="37792D4C"/>
    <w:rsid w:val="377C1A12"/>
    <w:rsid w:val="378A2E48"/>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7265C4"/>
    <w:rsid w:val="387811A2"/>
    <w:rsid w:val="38866914"/>
    <w:rsid w:val="38934508"/>
    <w:rsid w:val="389C197D"/>
    <w:rsid w:val="38A53CD2"/>
    <w:rsid w:val="38A92D72"/>
    <w:rsid w:val="38AD4C0A"/>
    <w:rsid w:val="38B46374"/>
    <w:rsid w:val="38BA672D"/>
    <w:rsid w:val="38C22308"/>
    <w:rsid w:val="38C31B7A"/>
    <w:rsid w:val="38C449E2"/>
    <w:rsid w:val="38D71A00"/>
    <w:rsid w:val="38D83DA4"/>
    <w:rsid w:val="38DC7A1B"/>
    <w:rsid w:val="38DD06D2"/>
    <w:rsid w:val="38E4037F"/>
    <w:rsid w:val="38E94D65"/>
    <w:rsid w:val="38F73A4C"/>
    <w:rsid w:val="390429EC"/>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2C3BA6"/>
    <w:rsid w:val="3A3539DC"/>
    <w:rsid w:val="3A3D4D53"/>
    <w:rsid w:val="3A5F3F5A"/>
    <w:rsid w:val="3A6D66ED"/>
    <w:rsid w:val="3A7116FC"/>
    <w:rsid w:val="3A76541F"/>
    <w:rsid w:val="3A7D75EF"/>
    <w:rsid w:val="3A9A07D3"/>
    <w:rsid w:val="3A9C50AA"/>
    <w:rsid w:val="3AA312D0"/>
    <w:rsid w:val="3AB06715"/>
    <w:rsid w:val="3AC351F1"/>
    <w:rsid w:val="3ACB36E9"/>
    <w:rsid w:val="3ACB7871"/>
    <w:rsid w:val="3AD34546"/>
    <w:rsid w:val="3AD847A7"/>
    <w:rsid w:val="3AE15E3F"/>
    <w:rsid w:val="3AEF76B1"/>
    <w:rsid w:val="3AF27012"/>
    <w:rsid w:val="3B0114CC"/>
    <w:rsid w:val="3B050C15"/>
    <w:rsid w:val="3B112207"/>
    <w:rsid w:val="3B112F57"/>
    <w:rsid w:val="3B1B5ED1"/>
    <w:rsid w:val="3B1C6939"/>
    <w:rsid w:val="3B1E3124"/>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186DEF"/>
    <w:rsid w:val="3C280011"/>
    <w:rsid w:val="3C322615"/>
    <w:rsid w:val="3C341596"/>
    <w:rsid w:val="3C372B04"/>
    <w:rsid w:val="3C38207F"/>
    <w:rsid w:val="3C4A36CF"/>
    <w:rsid w:val="3C4D7FC6"/>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D0E2650"/>
    <w:rsid w:val="3D2558DA"/>
    <w:rsid w:val="3D2E57FB"/>
    <w:rsid w:val="3D344D4E"/>
    <w:rsid w:val="3D4410E3"/>
    <w:rsid w:val="3D505E2B"/>
    <w:rsid w:val="3D54620E"/>
    <w:rsid w:val="3D5D13B1"/>
    <w:rsid w:val="3D6C2810"/>
    <w:rsid w:val="3D7845E4"/>
    <w:rsid w:val="3D8438BD"/>
    <w:rsid w:val="3D8B02DF"/>
    <w:rsid w:val="3D9E5E72"/>
    <w:rsid w:val="3DA009B3"/>
    <w:rsid w:val="3DB9249A"/>
    <w:rsid w:val="3DBC3CE2"/>
    <w:rsid w:val="3DC118EF"/>
    <w:rsid w:val="3DCE0A89"/>
    <w:rsid w:val="3DCE671C"/>
    <w:rsid w:val="3DD02B71"/>
    <w:rsid w:val="3DDB2B21"/>
    <w:rsid w:val="3DE21CE1"/>
    <w:rsid w:val="3DE67BD3"/>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50395"/>
    <w:rsid w:val="3EA35B18"/>
    <w:rsid w:val="3EB80F93"/>
    <w:rsid w:val="3EBE190B"/>
    <w:rsid w:val="3EC25F89"/>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402C7086"/>
    <w:rsid w:val="4036300F"/>
    <w:rsid w:val="40374A52"/>
    <w:rsid w:val="40427926"/>
    <w:rsid w:val="40465DB4"/>
    <w:rsid w:val="4051638A"/>
    <w:rsid w:val="405C46EC"/>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A1854"/>
    <w:rsid w:val="413C1A76"/>
    <w:rsid w:val="41581AA2"/>
    <w:rsid w:val="41803DA8"/>
    <w:rsid w:val="418631C6"/>
    <w:rsid w:val="41872ED0"/>
    <w:rsid w:val="419D0870"/>
    <w:rsid w:val="419D129A"/>
    <w:rsid w:val="41A04B67"/>
    <w:rsid w:val="41A4134F"/>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206F9C"/>
    <w:rsid w:val="433429FE"/>
    <w:rsid w:val="4334351A"/>
    <w:rsid w:val="4351273E"/>
    <w:rsid w:val="4351304C"/>
    <w:rsid w:val="435C0226"/>
    <w:rsid w:val="435D2A57"/>
    <w:rsid w:val="435E2E37"/>
    <w:rsid w:val="435F147C"/>
    <w:rsid w:val="43607AA4"/>
    <w:rsid w:val="43647539"/>
    <w:rsid w:val="43733D13"/>
    <w:rsid w:val="4374621A"/>
    <w:rsid w:val="43772AD7"/>
    <w:rsid w:val="4382514B"/>
    <w:rsid w:val="439936C4"/>
    <w:rsid w:val="43A03519"/>
    <w:rsid w:val="43A30AD2"/>
    <w:rsid w:val="43A35347"/>
    <w:rsid w:val="43A84417"/>
    <w:rsid w:val="43A95555"/>
    <w:rsid w:val="43AA5E51"/>
    <w:rsid w:val="43B27F51"/>
    <w:rsid w:val="43C211B7"/>
    <w:rsid w:val="43E232E1"/>
    <w:rsid w:val="43F84F4E"/>
    <w:rsid w:val="441C42F4"/>
    <w:rsid w:val="44230F47"/>
    <w:rsid w:val="442A33F4"/>
    <w:rsid w:val="4431690E"/>
    <w:rsid w:val="44465D22"/>
    <w:rsid w:val="44574B2B"/>
    <w:rsid w:val="445F6864"/>
    <w:rsid w:val="44614A39"/>
    <w:rsid w:val="44660907"/>
    <w:rsid w:val="44677256"/>
    <w:rsid w:val="44730D26"/>
    <w:rsid w:val="44792B7D"/>
    <w:rsid w:val="44811DFB"/>
    <w:rsid w:val="449A124B"/>
    <w:rsid w:val="449A3BBE"/>
    <w:rsid w:val="44A153A1"/>
    <w:rsid w:val="44A41705"/>
    <w:rsid w:val="44A53C78"/>
    <w:rsid w:val="44AF4277"/>
    <w:rsid w:val="44BA0CE9"/>
    <w:rsid w:val="44BA2F8A"/>
    <w:rsid w:val="44D65CFD"/>
    <w:rsid w:val="44E961E2"/>
    <w:rsid w:val="44F4601C"/>
    <w:rsid w:val="44F74C0C"/>
    <w:rsid w:val="450655DE"/>
    <w:rsid w:val="45080466"/>
    <w:rsid w:val="45286865"/>
    <w:rsid w:val="452B4AF6"/>
    <w:rsid w:val="452B5E55"/>
    <w:rsid w:val="452F2E18"/>
    <w:rsid w:val="4532333B"/>
    <w:rsid w:val="4541568B"/>
    <w:rsid w:val="45500C3F"/>
    <w:rsid w:val="45691AFB"/>
    <w:rsid w:val="45743CAB"/>
    <w:rsid w:val="4579584D"/>
    <w:rsid w:val="45871AE5"/>
    <w:rsid w:val="45896527"/>
    <w:rsid w:val="459709F5"/>
    <w:rsid w:val="459D66FF"/>
    <w:rsid w:val="459F7C0E"/>
    <w:rsid w:val="45A71D2E"/>
    <w:rsid w:val="45B317CF"/>
    <w:rsid w:val="45B50138"/>
    <w:rsid w:val="45B55619"/>
    <w:rsid w:val="45BC136B"/>
    <w:rsid w:val="45C45E98"/>
    <w:rsid w:val="45CB77B5"/>
    <w:rsid w:val="45CF3D0C"/>
    <w:rsid w:val="45DA00BF"/>
    <w:rsid w:val="45E87C6B"/>
    <w:rsid w:val="45F234A5"/>
    <w:rsid w:val="45FC4C31"/>
    <w:rsid w:val="4601021B"/>
    <w:rsid w:val="460B5599"/>
    <w:rsid w:val="461C257D"/>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F5460"/>
    <w:rsid w:val="46F46934"/>
    <w:rsid w:val="46FD6193"/>
    <w:rsid w:val="47091A3A"/>
    <w:rsid w:val="471B736C"/>
    <w:rsid w:val="47235B2C"/>
    <w:rsid w:val="473026ED"/>
    <w:rsid w:val="47324C7B"/>
    <w:rsid w:val="4738492A"/>
    <w:rsid w:val="473916F7"/>
    <w:rsid w:val="473A3AD8"/>
    <w:rsid w:val="47461A19"/>
    <w:rsid w:val="474B033A"/>
    <w:rsid w:val="474E3CCE"/>
    <w:rsid w:val="474E6EC0"/>
    <w:rsid w:val="475F52A5"/>
    <w:rsid w:val="476E63C6"/>
    <w:rsid w:val="47701E1E"/>
    <w:rsid w:val="478349BA"/>
    <w:rsid w:val="478D02EE"/>
    <w:rsid w:val="47913274"/>
    <w:rsid w:val="479333F5"/>
    <w:rsid w:val="479C0703"/>
    <w:rsid w:val="47AE368F"/>
    <w:rsid w:val="47BD7E3A"/>
    <w:rsid w:val="47D72108"/>
    <w:rsid w:val="47D754ED"/>
    <w:rsid w:val="47D968A0"/>
    <w:rsid w:val="47E05908"/>
    <w:rsid w:val="47E63FE1"/>
    <w:rsid w:val="47FF743A"/>
    <w:rsid w:val="4818087E"/>
    <w:rsid w:val="481967BC"/>
    <w:rsid w:val="481E4905"/>
    <w:rsid w:val="482A6776"/>
    <w:rsid w:val="48377CE3"/>
    <w:rsid w:val="48393F25"/>
    <w:rsid w:val="48446F23"/>
    <w:rsid w:val="48517833"/>
    <w:rsid w:val="48601F1B"/>
    <w:rsid w:val="48615B6E"/>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822362"/>
    <w:rsid w:val="49831A30"/>
    <w:rsid w:val="498450C2"/>
    <w:rsid w:val="49871D7B"/>
    <w:rsid w:val="49A61B96"/>
    <w:rsid w:val="49B55D27"/>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910C23"/>
    <w:rsid w:val="4A974D5B"/>
    <w:rsid w:val="4A997F8F"/>
    <w:rsid w:val="4AA05291"/>
    <w:rsid w:val="4AA14390"/>
    <w:rsid w:val="4AA22C7D"/>
    <w:rsid w:val="4AAA4B07"/>
    <w:rsid w:val="4ABD6D28"/>
    <w:rsid w:val="4AC740F5"/>
    <w:rsid w:val="4ACB13CF"/>
    <w:rsid w:val="4ACC69CB"/>
    <w:rsid w:val="4ADE4335"/>
    <w:rsid w:val="4B002C3A"/>
    <w:rsid w:val="4B0346BA"/>
    <w:rsid w:val="4B04025E"/>
    <w:rsid w:val="4B045160"/>
    <w:rsid w:val="4B135609"/>
    <w:rsid w:val="4B1C67FA"/>
    <w:rsid w:val="4B206A6B"/>
    <w:rsid w:val="4B3C403E"/>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1A44FD"/>
    <w:rsid w:val="4C222801"/>
    <w:rsid w:val="4C2744DE"/>
    <w:rsid w:val="4C366339"/>
    <w:rsid w:val="4C443324"/>
    <w:rsid w:val="4C4A1538"/>
    <w:rsid w:val="4C4E507A"/>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E4327"/>
    <w:rsid w:val="4CCF711C"/>
    <w:rsid w:val="4CD652AC"/>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357F6B"/>
    <w:rsid w:val="4E371BF7"/>
    <w:rsid w:val="4E5C715A"/>
    <w:rsid w:val="4E5F36B7"/>
    <w:rsid w:val="4E7F10F7"/>
    <w:rsid w:val="4E8B5727"/>
    <w:rsid w:val="4E8D5B77"/>
    <w:rsid w:val="4E9F5822"/>
    <w:rsid w:val="4E9F6EED"/>
    <w:rsid w:val="4EAB4013"/>
    <w:rsid w:val="4EBC593E"/>
    <w:rsid w:val="4ED208AF"/>
    <w:rsid w:val="4EEA0EBA"/>
    <w:rsid w:val="4EED1C0E"/>
    <w:rsid w:val="4EED6A77"/>
    <w:rsid w:val="4EEE7018"/>
    <w:rsid w:val="4F0536FA"/>
    <w:rsid w:val="4F0F7DBC"/>
    <w:rsid w:val="4F1003A1"/>
    <w:rsid w:val="4F13577D"/>
    <w:rsid w:val="4F1A0622"/>
    <w:rsid w:val="4F1E74EE"/>
    <w:rsid w:val="4F222296"/>
    <w:rsid w:val="4F312150"/>
    <w:rsid w:val="4F363754"/>
    <w:rsid w:val="4F394923"/>
    <w:rsid w:val="4F4078EF"/>
    <w:rsid w:val="4F4373C1"/>
    <w:rsid w:val="4F442E00"/>
    <w:rsid w:val="4F636456"/>
    <w:rsid w:val="4F7457B4"/>
    <w:rsid w:val="4F7B78F2"/>
    <w:rsid w:val="4F7F2C82"/>
    <w:rsid w:val="4F874785"/>
    <w:rsid w:val="4F885556"/>
    <w:rsid w:val="4F8C1C07"/>
    <w:rsid w:val="4F8C6DE9"/>
    <w:rsid w:val="4FA057FA"/>
    <w:rsid w:val="4FAE1C5C"/>
    <w:rsid w:val="4FBF63C5"/>
    <w:rsid w:val="4FC35E15"/>
    <w:rsid w:val="4FC67EEA"/>
    <w:rsid w:val="4FCA225C"/>
    <w:rsid w:val="4FCF59AE"/>
    <w:rsid w:val="4FD27897"/>
    <w:rsid w:val="4FD72D6F"/>
    <w:rsid w:val="4FDB0443"/>
    <w:rsid w:val="4FDC67FA"/>
    <w:rsid w:val="4FED181D"/>
    <w:rsid w:val="4FFC718E"/>
    <w:rsid w:val="50082EF5"/>
    <w:rsid w:val="500D60A8"/>
    <w:rsid w:val="50174394"/>
    <w:rsid w:val="501A0BBE"/>
    <w:rsid w:val="5021442D"/>
    <w:rsid w:val="502226B7"/>
    <w:rsid w:val="5034215C"/>
    <w:rsid w:val="503A6544"/>
    <w:rsid w:val="503C53AC"/>
    <w:rsid w:val="5046799C"/>
    <w:rsid w:val="50535CB7"/>
    <w:rsid w:val="505A42A1"/>
    <w:rsid w:val="505B684C"/>
    <w:rsid w:val="50734618"/>
    <w:rsid w:val="5073496F"/>
    <w:rsid w:val="50984F82"/>
    <w:rsid w:val="509B0639"/>
    <w:rsid w:val="50B66209"/>
    <w:rsid w:val="50D444D1"/>
    <w:rsid w:val="50D67365"/>
    <w:rsid w:val="50D93965"/>
    <w:rsid w:val="50D97ACF"/>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BC09C0"/>
    <w:rsid w:val="51BD7EC2"/>
    <w:rsid w:val="51C44E72"/>
    <w:rsid w:val="51CC7C75"/>
    <w:rsid w:val="51D34DB4"/>
    <w:rsid w:val="51EC7A89"/>
    <w:rsid w:val="51F950A0"/>
    <w:rsid w:val="52013C23"/>
    <w:rsid w:val="52022324"/>
    <w:rsid w:val="5228188A"/>
    <w:rsid w:val="522F191C"/>
    <w:rsid w:val="52363194"/>
    <w:rsid w:val="5247336B"/>
    <w:rsid w:val="524A5C68"/>
    <w:rsid w:val="52532968"/>
    <w:rsid w:val="525461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2522FD"/>
    <w:rsid w:val="53275C7D"/>
    <w:rsid w:val="53311BF2"/>
    <w:rsid w:val="53456AB3"/>
    <w:rsid w:val="534718C6"/>
    <w:rsid w:val="53496F02"/>
    <w:rsid w:val="534D106F"/>
    <w:rsid w:val="53624B78"/>
    <w:rsid w:val="536D1FA0"/>
    <w:rsid w:val="537920B8"/>
    <w:rsid w:val="5381746B"/>
    <w:rsid w:val="538459BE"/>
    <w:rsid w:val="538E4601"/>
    <w:rsid w:val="53A065E4"/>
    <w:rsid w:val="53B151E7"/>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D6B57"/>
    <w:rsid w:val="54372B10"/>
    <w:rsid w:val="54422EDA"/>
    <w:rsid w:val="544417C9"/>
    <w:rsid w:val="54514458"/>
    <w:rsid w:val="546A78D3"/>
    <w:rsid w:val="54767E31"/>
    <w:rsid w:val="54781903"/>
    <w:rsid w:val="548A1E4E"/>
    <w:rsid w:val="54910BA4"/>
    <w:rsid w:val="549B20E6"/>
    <w:rsid w:val="54A60315"/>
    <w:rsid w:val="54C50B9C"/>
    <w:rsid w:val="54CA3C93"/>
    <w:rsid w:val="54D51870"/>
    <w:rsid w:val="54E925A9"/>
    <w:rsid w:val="55213B26"/>
    <w:rsid w:val="552524A9"/>
    <w:rsid w:val="552924E6"/>
    <w:rsid w:val="552D7D08"/>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7024A7F"/>
    <w:rsid w:val="570C2BE8"/>
    <w:rsid w:val="57273EC6"/>
    <w:rsid w:val="57320543"/>
    <w:rsid w:val="573D0DE5"/>
    <w:rsid w:val="574940F5"/>
    <w:rsid w:val="57564B03"/>
    <w:rsid w:val="57576764"/>
    <w:rsid w:val="575D1406"/>
    <w:rsid w:val="575D7DC0"/>
    <w:rsid w:val="577269D1"/>
    <w:rsid w:val="57883154"/>
    <w:rsid w:val="578F659F"/>
    <w:rsid w:val="5795251B"/>
    <w:rsid w:val="579677D0"/>
    <w:rsid w:val="57984454"/>
    <w:rsid w:val="579C47BB"/>
    <w:rsid w:val="579D6CE4"/>
    <w:rsid w:val="579F608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A16478D"/>
    <w:rsid w:val="5A3F48E3"/>
    <w:rsid w:val="5A441EE2"/>
    <w:rsid w:val="5A464D3F"/>
    <w:rsid w:val="5A474346"/>
    <w:rsid w:val="5A622269"/>
    <w:rsid w:val="5A6C627E"/>
    <w:rsid w:val="5A7E727D"/>
    <w:rsid w:val="5A7F6ABA"/>
    <w:rsid w:val="5A804900"/>
    <w:rsid w:val="5A822B02"/>
    <w:rsid w:val="5A8544A5"/>
    <w:rsid w:val="5A892D67"/>
    <w:rsid w:val="5A8F3D71"/>
    <w:rsid w:val="5A981732"/>
    <w:rsid w:val="5AA77EBD"/>
    <w:rsid w:val="5AAB3608"/>
    <w:rsid w:val="5AAD115C"/>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6C62"/>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4302AF"/>
    <w:rsid w:val="5C7103F1"/>
    <w:rsid w:val="5C8E4D46"/>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A0714"/>
    <w:rsid w:val="5D1102F0"/>
    <w:rsid w:val="5D1315D5"/>
    <w:rsid w:val="5D241D0D"/>
    <w:rsid w:val="5D2853F4"/>
    <w:rsid w:val="5D287792"/>
    <w:rsid w:val="5D2C7B52"/>
    <w:rsid w:val="5D403759"/>
    <w:rsid w:val="5D405301"/>
    <w:rsid w:val="5D545032"/>
    <w:rsid w:val="5D680387"/>
    <w:rsid w:val="5D6D5C66"/>
    <w:rsid w:val="5D7206A1"/>
    <w:rsid w:val="5D755F99"/>
    <w:rsid w:val="5D7656F6"/>
    <w:rsid w:val="5D782CF4"/>
    <w:rsid w:val="5D7E3940"/>
    <w:rsid w:val="5D850140"/>
    <w:rsid w:val="5D8F323A"/>
    <w:rsid w:val="5D9658FD"/>
    <w:rsid w:val="5D980180"/>
    <w:rsid w:val="5DA81A7E"/>
    <w:rsid w:val="5DC0151D"/>
    <w:rsid w:val="5DE24087"/>
    <w:rsid w:val="5DE26ACA"/>
    <w:rsid w:val="5DEA787A"/>
    <w:rsid w:val="5DEE4F56"/>
    <w:rsid w:val="5DF23E5C"/>
    <w:rsid w:val="5DF946B2"/>
    <w:rsid w:val="5DFA04F6"/>
    <w:rsid w:val="5E034523"/>
    <w:rsid w:val="5E0F732F"/>
    <w:rsid w:val="5E146038"/>
    <w:rsid w:val="5E2D2F8F"/>
    <w:rsid w:val="5E4B57BE"/>
    <w:rsid w:val="5E511FF2"/>
    <w:rsid w:val="5E585064"/>
    <w:rsid w:val="5E610076"/>
    <w:rsid w:val="5E6177B3"/>
    <w:rsid w:val="5E623C9A"/>
    <w:rsid w:val="5E663BDB"/>
    <w:rsid w:val="5E6C2656"/>
    <w:rsid w:val="5E6E3701"/>
    <w:rsid w:val="5E734528"/>
    <w:rsid w:val="5E74323A"/>
    <w:rsid w:val="5E7D29BD"/>
    <w:rsid w:val="5E8175BA"/>
    <w:rsid w:val="5EA06EB3"/>
    <w:rsid w:val="5EB46D5A"/>
    <w:rsid w:val="5EB72617"/>
    <w:rsid w:val="5EC47E53"/>
    <w:rsid w:val="5EC50363"/>
    <w:rsid w:val="5EC613C7"/>
    <w:rsid w:val="5ECE1B70"/>
    <w:rsid w:val="5ECE3EFF"/>
    <w:rsid w:val="5ED01BB4"/>
    <w:rsid w:val="5ED650D9"/>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F4C16"/>
    <w:rsid w:val="5F6A0B5D"/>
    <w:rsid w:val="5F7536CD"/>
    <w:rsid w:val="5F794FC5"/>
    <w:rsid w:val="5F872BDD"/>
    <w:rsid w:val="5FA2777D"/>
    <w:rsid w:val="5FA55820"/>
    <w:rsid w:val="5FA948D4"/>
    <w:rsid w:val="5FC017AD"/>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3189D"/>
    <w:rsid w:val="607443D2"/>
    <w:rsid w:val="6075702F"/>
    <w:rsid w:val="607A48AD"/>
    <w:rsid w:val="60836310"/>
    <w:rsid w:val="608A3E41"/>
    <w:rsid w:val="60A20F88"/>
    <w:rsid w:val="60A3504C"/>
    <w:rsid w:val="60B735D2"/>
    <w:rsid w:val="60C31A2D"/>
    <w:rsid w:val="60C44D7F"/>
    <w:rsid w:val="60D46E93"/>
    <w:rsid w:val="60D640BA"/>
    <w:rsid w:val="60ED3071"/>
    <w:rsid w:val="60F20FB7"/>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C041DC"/>
    <w:rsid w:val="61C91364"/>
    <w:rsid w:val="61FD3DC4"/>
    <w:rsid w:val="62047640"/>
    <w:rsid w:val="620D54F0"/>
    <w:rsid w:val="622710A4"/>
    <w:rsid w:val="62310466"/>
    <w:rsid w:val="62317C97"/>
    <w:rsid w:val="62331129"/>
    <w:rsid w:val="62423062"/>
    <w:rsid w:val="624871FD"/>
    <w:rsid w:val="62570F9F"/>
    <w:rsid w:val="62580196"/>
    <w:rsid w:val="6263351F"/>
    <w:rsid w:val="626E1485"/>
    <w:rsid w:val="6277179C"/>
    <w:rsid w:val="6281149E"/>
    <w:rsid w:val="62814AC5"/>
    <w:rsid w:val="62850A93"/>
    <w:rsid w:val="62A46F9E"/>
    <w:rsid w:val="62A72DD4"/>
    <w:rsid w:val="62B315FF"/>
    <w:rsid w:val="62B86FA9"/>
    <w:rsid w:val="62C002AA"/>
    <w:rsid w:val="62D67E2B"/>
    <w:rsid w:val="62D901BE"/>
    <w:rsid w:val="62E15891"/>
    <w:rsid w:val="62E76DF3"/>
    <w:rsid w:val="62EA5C2C"/>
    <w:rsid w:val="63074D4D"/>
    <w:rsid w:val="630E2EB5"/>
    <w:rsid w:val="63133D38"/>
    <w:rsid w:val="6341499B"/>
    <w:rsid w:val="63416F64"/>
    <w:rsid w:val="634325ED"/>
    <w:rsid w:val="63574F6E"/>
    <w:rsid w:val="635C28DF"/>
    <w:rsid w:val="636075B2"/>
    <w:rsid w:val="636A0F15"/>
    <w:rsid w:val="639154D4"/>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9782D"/>
    <w:rsid w:val="653F3F4B"/>
    <w:rsid w:val="65442614"/>
    <w:rsid w:val="655E4E68"/>
    <w:rsid w:val="656503D7"/>
    <w:rsid w:val="65776C14"/>
    <w:rsid w:val="658F3432"/>
    <w:rsid w:val="659000AC"/>
    <w:rsid w:val="65945ABB"/>
    <w:rsid w:val="6595479B"/>
    <w:rsid w:val="659E4899"/>
    <w:rsid w:val="65BC64AA"/>
    <w:rsid w:val="65E731DB"/>
    <w:rsid w:val="65EB61D4"/>
    <w:rsid w:val="65F04330"/>
    <w:rsid w:val="65F3675D"/>
    <w:rsid w:val="65FE7DD6"/>
    <w:rsid w:val="66031B87"/>
    <w:rsid w:val="660A05D9"/>
    <w:rsid w:val="660B76F3"/>
    <w:rsid w:val="66156C4D"/>
    <w:rsid w:val="661B36E7"/>
    <w:rsid w:val="66240622"/>
    <w:rsid w:val="662411BF"/>
    <w:rsid w:val="662B361D"/>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80A41A4"/>
    <w:rsid w:val="680F5FD5"/>
    <w:rsid w:val="68134C9B"/>
    <w:rsid w:val="681627EA"/>
    <w:rsid w:val="682812E5"/>
    <w:rsid w:val="682F7DB2"/>
    <w:rsid w:val="683770B8"/>
    <w:rsid w:val="683B5DF7"/>
    <w:rsid w:val="68430152"/>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21FF5"/>
    <w:rsid w:val="68E269FC"/>
    <w:rsid w:val="68E43CE8"/>
    <w:rsid w:val="68F3092C"/>
    <w:rsid w:val="69072F35"/>
    <w:rsid w:val="69153A94"/>
    <w:rsid w:val="695529DF"/>
    <w:rsid w:val="69583967"/>
    <w:rsid w:val="695A3922"/>
    <w:rsid w:val="695A42D9"/>
    <w:rsid w:val="69624E8F"/>
    <w:rsid w:val="69637697"/>
    <w:rsid w:val="69717F4D"/>
    <w:rsid w:val="69737A3B"/>
    <w:rsid w:val="697D0F42"/>
    <w:rsid w:val="697E6F24"/>
    <w:rsid w:val="697F230D"/>
    <w:rsid w:val="6983065E"/>
    <w:rsid w:val="6989270C"/>
    <w:rsid w:val="69893B07"/>
    <w:rsid w:val="69A15775"/>
    <w:rsid w:val="69B649A4"/>
    <w:rsid w:val="69C026AD"/>
    <w:rsid w:val="69D87485"/>
    <w:rsid w:val="69DB51C3"/>
    <w:rsid w:val="69F2148A"/>
    <w:rsid w:val="69F93223"/>
    <w:rsid w:val="6A145E00"/>
    <w:rsid w:val="6A193D7A"/>
    <w:rsid w:val="6A257487"/>
    <w:rsid w:val="6A2A5F02"/>
    <w:rsid w:val="6A2F3F03"/>
    <w:rsid w:val="6A3832AF"/>
    <w:rsid w:val="6A404E3D"/>
    <w:rsid w:val="6A4574D8"/>
    <w:rsid w:val="6A657204"/>
    <w:rsid w:val="6A863926"/>
    <w:rsid w:val="6A882ECD"/>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93B94"/>
    <w:rsid w:val="6C0F41E1"/>
    <w:rsid w:val="6C29167F"/>
    <w:rsid w:val="6C2B2504"/>
    <w:rsid w:val="6C2B4363"/>
    <w:rsid w:val="6C304F19"/>
    <w:rsid w:val="6C3053D9"/>
    <w:rsid w:val="6C4377B6"/>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74BF"/>
    <w:rsid w:val="6D0D6024"/>
    <w:rsid w:val="6D1A1781"/>
    <w:rsid w:val="6D2001F2"/>
    <w:rsid w:val="6D234A39"/>
    <w:rsid w:val="6D262378"/>
    <w:rsid w:val="6D2D1778"/>
    <w:rsid w:val="6D414E97"/>
    <w:rsid w:val="6D484D36"/>
    <w:rsid w:val="6D4A0555"/>
    <w:rsid w:val="6D4D2DE5"/>
    <w:rsid w:val="6D4E5075"/>
    <w:rsid w:val="6D554A81"/>
    <w:rsid w:val="6D58542B"/>
    <w:rsid w:val="6D6025EF"/>
    <w:rsid w:val="6D6D7FD9"/>
    <w:rsid w:val="6D6E362A"/>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F70EB"/>
    <w:rsid w:val="6F737123"/>
    <w:rsid w:val="6F755174"/>
    <w:rsid w:val="6F7E39F5"/>
    <w:rsid w:val="6F812543"/>
    <w:rsid w:val="6F9305E3"/>
    <w:rsid w:val="6F9A7B32"/>
    <w:rsid w:val="6F9D3971"/>
    <w:rsid w:val="6FBA7AB0"/>
    <w:rsid w:val="6FE11A6A"/>
    <w:rsid w:val="6FE91832"/>
    <w:rsid w:val="6FF15C82"/>
    <w:rsid w:val="6FFD13E7"/>
    <w:rsid w:val="70084791"/>
    <w:rsid w:val="700B4CC3"/>
    <w:rsid w:val="70200403"/>
    <w:rsid w:val="70233697"/>
    <w:rsid w:val="704622D4"/>
    <w:rsid w:val="70513178"/>
    <w:rsid w:val="7060303C"/>
    <w:rsid w:val="70711F9A"/>
    <w:rsid w:val="70764871"/>
    <w:rsid w:val="707C2F7E"/>
    <w:rsid w:val="70812330"/>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67F32"/>
    <w:rsid w:val="715E00B3"/>
    <w:rsid w:val="716242AB"/>
    <w:rsid w:val="716F72EE"/>
    <w:rsid w:val="717A35EB"/>
    <w:rsid w:val="71821750"/>
    <w:rsid w:val="71900F60"/>
    <w:rsid w:val="719608E9"/>
    <w:rsid w:val="71976DB7"/>
    <w:rsid w:val="719A123E"/>
    <w:rsid w:val="719C48F8"/>
    <w:rsid w:val="719D3463"/>
    <w:rsid w:val="719D5A56"/>
    <w:rsid w:val="719D6118"/>
    <w:rsid w:val="71A50249"/>
    <w:rsid w:val="71AB772C"/>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0B95"/>
    <w:rsid w:val="723B52B8"/>
    <w:rsid w:val="724A4324"/>
    <w:rsid w:val="72522723"/>
    <w:rsid w:val="725340BD"/>
    <w:rsid w:val="72555383"/>
    <w:rsid w:val="726843AE"/>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C55A94"/>
    <w:rsid w:val="73D63DCA"/>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DD3E9F"/>
    <w:rsid w:val="74DE2ED9"/>
    <w:rsid w:val="74E13135"/>
    <w:rsid w:val="74E14727"/>
    <w:rsid w:val="74E47420"/>
    <w:rsid w:val="74EA3EB2"/>
    <w:rsid w:val="74EE4294"/>
    <w:rsid w:val="74F07E0A"/>
    <w:rsid w:val="7502115E"/>
    <w:rsid w:val="750842CC"/>
    <w:rsid w:val="750F4E7A"/>
    <w:rsid w:val="751A36F4"/>
    <w:rsid w:val="753A4DD0"/>
    <w:rsid w:val="7542280E"/>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B3DFC"/>
    <w:rsid w:val="76710E80"/>
    <w:rsid w:val="767E302B"/>
    <w:rsid w:val="76932345"/>
    <w:rsid w:val="76A5622D"/>
    <w:rsid w:val="76AB5F51"/>
    <w:rsid w:val="76B02504"/>
    <w:rsid w:val="76D723E3"/>
    <w:rsid w:val="76DB3BA3"/>
    <w:rsid w:val="76E02C24"/>
    <w:rsid w:val="76E34A56"/>
    <w:rsid w:val="76E56D71"/>
    <w:rsid w:val="76E6140A"/>
    <w:rsid w:val="76F41B95"/>
    <w:rsid w:val="76FA7A7E"/>
    <w:rsid w:val="76FF75D2"/>
    <w:rsid w:val="77050573"/>
    <w:rsid w:val="77066555"/>
    <w:rsid w:val="7707185C"/>
    <w:rsid w:val="770760C1"/>
    <w:rsid w:val="77111055"/>
    <w:rsid w:val="7717373F"/>
    <w:rsid w:val="77187B86"/>
    <w:rsid w:val="772C5306"/>
    <w:rsid w:val="7733773C"/>
    <w:rsid w:val="77383244"/>
    <w:rsid w:val="77492C03"/>
    <w:rsid w:val="774F423A"/>
    <w:rsid w:val="774F7910"/>
    <w:rsid w:val="7756714D"/>
    <w:rsid w:val="77597E3E"/>
    <w:rsid w:val="77625740"/>
    <w:rsid w:val="7769549F"/>
    <w:rsid w:val="777C4D24"/>
    <w:rsid w:val="778807C6"/>
    <w:rsid w:val="77883832"/>
    <w:rsid w:val="77905FA2"/>
    <w:rsid w:val="779B34EE"/>
    <w:rsid w:val="77B05D89"/>
    <w:rsid w:val="77B47AEB"/>
    <w:rsid w:val="77BB391E"/>
    <w:rsid w:val="77BF6C49"/>
    <w:rsid w:val="77EE30D2"/>
    <w:rsid w:val="77F630A0"/>
    <w:rsid w:val="78005696"/>
    <w:rsid w:val="78005B7D"/>
    <w:rsid w:val="780C15F4"/>
    <w:rsid w:val="7810621D"/>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B27C4C"/>
    <w:rsid w:val="79BD6F74"/>
    <w:rsid w:val="79BF551C"/>
    <w:rsid w:val="79C634A3"/>
    <w:rsid w:val="79C723A4"/>
    <w:rsid w:val="79C74587"/>
    <w:rsid w:val="79CA3BEB"/>
    <w:rsid w:val="79DF3AB5"/>
    <w:rsid w:val="79F000FA"/>
    <w:rsid w:val="79FD0561"/>
    <w:rsid w:val="79FE51D4"/>
    <w:rsid w:val="7A032AFE"/>
    <w:rsid w:val="7A040ABA"/>
    <w:rsid w:val="7A0419AF"/>
    <w:rsid w:val="7A193AE2"/>
    <w:rsid w:val="7A387FFB"/>
    <w:rsid w:val="7A3E47B4"/>
    <w:rsid w:val="7A3F1642"/>
    <w:rsid w:val="7A541CDF"/>
    <w:rsid w:val="7A682849"/>
    <w:rsid w:val="7A6B3DC0"/>
    <w:rsid w:val="7A743079"/>
    <w:rsid w:val="7A7B33A5"/>
    <w:rsid w:val="7A7C5D97"/>
    <w:rsid w:val="7A7D1B3C"/>
    <w:rsid w:val="7A8D0DF2"/>
    <w:rsid w:val="7A8D168B"/>
    <w:rsid w:val="7A8D4686"/>
    <w:rsid w:val="7A934A3F"/>
    <w:rsid w:val="7AAA7146"/>
    <w:rsid w:val="7AB02E81"/>
    <w:rsid w:val="7AB23B17"/>
    <w:rsid w:val="7AB53955"/>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6DC4"/>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8B4BD5"/>
    <w:rsid w:val="7C997B87"/>
    <w:rsid w:val="7CB55EE5"/>
    <w:rsid w:val="7CBD1EA8"/>
    <w:rsid w:val="7CC64DC3"/>
    <w:rsid w:val="7CD070AA"/>
    <w:rsid w:val="7CD215D3"/>
    <w:rsid w:val="7CD258A4"/>
    <w:rsid w:val="7CF82FD7"/>
    <w:rsid w:val="7CF97B72"/>
    <w:rsid w:val="7D003EBD"/>
    <w:rsid w:val="7D062AC2"/>
    <w:rsid w:val="7D114EC3"/>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A049A"/>
    <w:rsid w:val="7E400FA8"/>
    <w:rsid w:val="7E423A55"/>
    <w:rsid w:val="7E47196B"/>
    <w:rsid w:val="7E475129"/>
    <w:rsid w:val="7E620822"/>
    <w:rsid w:val="7E6D71D1"/>
    <w:rsid w:val="7E7437F7"/>
    <w:rsid w:val="7E822269"/>
    <w:rsid w:val="7E8B5212"/>
    <w:rsid w:val="7E8C0FAB"/>
    <w:rsid w:val="7E971EC6"/>
    <w:rsid w:val="7EA666C5"/>
    <w:rsid w:val="7EB22177"/>
    <w:rsid w:val="7EC92461"/>
    <w:rsid w:val="7ECD65C3"/>
    <w:rsid w:val="7ED7579C"/>
    <w:rsid w:val="7ED91764"/>
    <w:rsid w:val="7ED92D9B"/>
    <w:rsid w:val="7EDB6324"/>
    <w:rsid w:val="7EE85E1A"/>
    <w:rsid w:val="7EE9267A"/>
    <w:rsid w:val="7EFD09E8"/>
    <w:rsid w:val="7F032E41"/>
    <w:rsid w:val="7F054619"/>
    <w:rsid w:val="7F0B3EAA"/>
    <w:rsid w:val="7F1026DA"/>
    <w:rsid w:val="7F1634AE"/>
    <w:rsid w:val="7F25457C"/>
    <w:rsid w:val="7F3C3603"/>
    <w:rsid w:val="7F563140"/>
    <w:rsid w:val="7F614A34"/>
    <w:rsid w:val="7F614D28"/>
    <w:rsid w:val="7F6179F3"/>
    <w:rsid w:val="7F63372A"/>
    <w:rsid w:val="7F642634"/>
    <w:rsid w:val="7F6812CE"/>
    <w:rsid w:val="7F70218A"/>
    <w:rsid w:val="7F8649A9"/>
    <w:rsid w:val="7F8A16A6"/>
    <w:rsid w:val="7FAD3C21"/>
    <w:rsid w:val="7FBA238A"/>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778777"/>
  <w15:docId w15:val="{56630A48-A1F7-4B7A-B9C5-B3DE72DED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35D"/>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Normal"/>
    <w:link w:val="B1Zchn"/>
    <w:qFormat/>
    <w:pPr>
      <w:ind w:left="568" w:hanging="284"/>
    </w:pPr>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RAN1bullet2">
    <w:name w:val="RAN1 bullet2"/>
    <w:basedOn w:val="Normal"/>
    <w:qFormat/>
    <w:rsid w:val="00E4725F"/>
    <w:pPr>
      <w:numPr>
        <w:ilvl w:val="1"/>
        <w:numId w:val="4"/>
      </w:numPr>
      <w:tabs>
        <w:tab w:val="left" w:pos="1440"/>
      </w:tabs>
      <w:spacing w:after="0" w:line="240" w:lineRule="auto"/>
    </w:pPr>
    <w:rPr>
      <w:rFonts w:ascii="Times" w:eastAsia="Batang" w:hAnsi="Times"/>
      <w:sz w:val="20"/>
      <w:szCs w:val="20"/>
      <w:lang w:eastAsia="en-US"/>
    </w:rPr>
  </w:style>
  <w:style w:type="paragraph" w:customStyle="1" w:styleId="text">
    <w:name w:val="text"/>
    <w:basedOn w:val="Normal"/>
    <w:link w:val="textChar"/>
    <w:qFormat/>
    <w:rsid w:val="00FF2E0E"/>
    <w:pPr>
      <w:widowControl w:val="0"/>
      <w:spacing w:after="240" w:line="240" w:lineRule="auto"/>
      <w:jc w:val="both"/>
    </w:pPr>
    <w:rPr>
      <w:rFonts w:eastAsia="宋体"/>
      <w:kern w:val="2"/>
      <w:sz w:val="24"/>
      <w:szCs w:val="20"/>
    </w:rPr>
  </w:style>
  <w:style w:type="paragraph" w:customStyle="1" w:styleId="bullet1">
    <w:name w:val="bullet1"/>
    <w:basedOn w:val="text"/>
    <w:link w:val="bullet1Char"/>
    <w:qFormat/>
    <w:rsid w:val="00FF2E0E"/>
    <w:pPr>
      <w:widowControl/>
      <w:numPr>
        <w:numId w:val="8"/>
      </w:numPr>
      <w:spacing w:after="0"/>
      <w:jc w:val="left"/>
    </w:pPr>
    <w:rPr>
      <w:szCs w:val="24"/>
      <w:lang w:val="en-GB"/>
    </w:rPr>
  </w:style>
  <w:style w:type="character" w:customStyle="1" w:styleId="textChar">
    <w:name w:val="text Char"/>
    <w:link w:val="text"/>
    <w:rsid w:val="00FF2E0E"/>
    <w:rPr>
      <w:rFonts w:ascii="Calibri" w:eastAsia="宋体" w:hAnsi="Calibri"/>
      <w:kern w:val="2"/>
      <w:sz w:val="24"/>
    </w:rPr>
  </w:style>
  <w:style w:type="paragraph" w:customStyle="1" w:styleId="bullet2">
    <w:name w:val="bullet2"/>
    <w:basedOn w:val="text"/>
    <w:link w:val="bullet2Char"/>
    <w:qFormat/>
    <w:rsid w:val="00FF2E0E"/>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FF2E0E"/>
    <w:rPr>
      <w:rFonts w:ascii="Calibri" w:eastAsia="宋体" w:hAnsi="Calibri"/>
      <w:kern w:val="2"/>
      <w:sz w:val="24"/>
      <w:szCs w:val="24"/>
      <w:lang w:val="en-GB"/>
    </w:rPr>
  </w:style>
  <w:style w:type="paragraph" w:customStyle="1" w:styleId="bullet3">
    <w:name w:val="bullet3"/>
    <w:basedOn w:val="text"/>
    <w:link w:val="bullet3Char"/>
    <w:qFormat/>
    <w:rsid w:val="00FF2E0E"/>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F2E0E"/>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styleId="ListParagraph">
    <w:name w:val="List Paragraph"/>
    <w:aliases w:val="- Bullets,목록 단락,リスト段落"/>
    <w:basedOn w:val="Normal"/>
    <w:link w:val="ListParagraphChar"/>
    <w:uiPriority w:val="34"/>
    <w:qFormat/>
    <w:rsid w:val="006F197E"/>
    <w:pPr>
      <w:spacing w:after="0" w:line="240" w:lineRule="auto"/>
      <w:ind w:leftChars="400" w:left="840" w:hanging="720"/>
    </w:pPr>
    <w:rPr>
      <w:rFonts w:ascii="Times" w:eastAsia="Batang" w:hAnsi="Times"/>
      <w:sz w:val="20"/>
      <w:szCs w:val="24"/>
      <w:lang w:val="en-GB" w:eastAsia="x-none"/>
    </w:rPr>
  </w:style>
  <w:style w:type="paragraph" w:customStyle="1" w:styleId="Proposal">
    <w:name w:val="Proposal"/>
    <w:basedOn w:val="Normal"/>
    <w:link w:val="ProposalChar"/>
    <w:qFormat/>
    <w:rsid w:val="006F197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ListParagraphChar">
    <w:name w:val="List Paragraph Char"/>
    <w:aliases w:val="- Bullets Char,목록 단락 Char,リスト段落 Char"/>
    <w:link w:val="ListParagraph"/>
    <w:uiPriority w:val="34"/>
    <w:qFormat/>
    <w:rsid w:val="006F197E"/>
    <w:rPr>
      <w:rFonts w:ascii="Times" w:hAnsi="Times"/>
      <w:szCs w:val="24"/>
      <w:lang w:val="en-GB" w:eastAsia="x-none"/>
    </w:rPr>
  </w:style>
  <w:style w:type="character" w:customStyle="1" w:styleId="ProposalChar">
    <w:name w:val="Proposal Char"/>
    <w:link w:val="Proposal"/>
    <w:rsid w:val="006F197E"/>
    <w:rPr>
      <w:rFonts w:eastAsia="Times New Roman"/>
      <w:b/>
      <w:bCs/>
      <w:lang w:val="en-GB"/>
    </w:rPr>
  </w:style>
  <w:style w:type="character" w:customStyle="1" w:styleId="bullet2Char">
    <w:name w:val="bullet2 Char"/>
    <w:link w:val="bullet2"/>
    <w:rsid w:val="001B2ED4"/>
    <w:rPr>
      <w:rFonts w:ascii="Times" w:eastAsia="宋体" w:hAnsi="Times"/>
      <w:kern w:val="2"/>
      <w:sz w:val="24"/>
      <w:szCs w:val="24"/>
      <w:lang w:val="en-GB"/>
    </w:rPr>
  </w:style>
  <w:style w:type="character" w:customStyle="1" w:styleId="bullet3Char">
    <w:name w:val="bullet3 Char"/>
    <w:link w:val="bullet3"/>
    <w:rsid w:val="001B2ED4"/>
    <w:rPr>
      <w:rFonts w:ascii="Times" w:hAnsi="Times"/>
      <w:szCs w:val="24"/>
      <w:lang w:val="en-GB" w:eastAsia="en-US"/>
    </w:rPr>
  </w:style>
  <w:style w:type="paragraph" w:styleId="Revision">
    <w:name w:val="Revision"/>
    <w:hidden/>
    <w:uiPriority w:val="99"/>
    <w:semiHidden/>
    <w:rsid w:val="00CB477E"/>
    <w:rPr>
      <w:rFonts w:ascii="Calibri" w:eastAsiaTheme="minorEastAsia" w:hAnsi="Calibri"/>
      <w:sz w:val="22"/>
      <w:szCs w:val="22"/>
    </w:rPr>
  </w:style>
  <w:style w:type="paragraph" w:customStyle="1" w:styleId="PL">
    <w:name w:val="PL"/>
    <w:link w:val="PLChar"/>
    <w:qFormat/>
    <w:rsid w:val="00737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372C5"/>
    <w:rPr>
      <w:rFonts w:ascii="Courier New" w:hAnsi="Courier New"/>
      <w:noProof/>
      <w:sz w:val="16"/>
      <w:shd w:val="clear" w:color="auto" w:fill="E6E6E6"/>
      <w:lang w:val="en-GB" w:eastAsia="sv-SE"/>
    </w:rPr>
  </w:style>
  <w:style w:type="character" w:customStyle="1" w:styleId="B1Zchn">
    <w:name w:val="B1 Zchn"/>
    <w:link w:val="B1"/>
    <w:rsid w:val="00FB0749"/>
    <w:rPr>
      <w:rFonts w:ascii="Calibri" w:eastAsiaTheme="minorEastAsia" w:hAnsi="Calibri"/>
      <w:sz w:val="22"/>
      <w:szCs w:val="22"/>
    </w:rPr>
  </w:style>
  <w:style w:type="character" w:customStyle="1" w:styleId="THChar">
    <w:name w:val="TH Char"/>
    <w:link w:val="TH"/>
    <w:rsid w:val="00236D1B"/>
    <w:rPr>
      <w:rFonts w:ascii="Arial" w:eastAsiaTheme="minorEastAsia" w:hAnsi="Arial"/>
      <w:b/>
      <w:lang w:val="en-GB" w:eastAsia="en-US"/>
    </w:rPr>
  </w:style>
  <w:style w:type="character" w:customStyle="1" w:styleId="B10">
    <w:name w:val="B1 (文字)"/>
    <w:qFormat/>
    <w:rsid w:val="005E485F"/>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66260">
      <w:bodyDiv w:val="1"/>
      <w:marLeft w:val="0"/>
      <w:marRight w:val="0"/>
      <w:marTop w:val="0"/>
      <w:marBottom w:val="0"/>
      <w:divBdr>
        <w:top w:val="none" w:sz="0" w:space="0" w:color="auto"/>
        <w:left w:val="none" w:sz="0" w:space="0" w:color="auto"/>
        <w:bottom w:val="none" w:sz="0" w:space="0" w:color="auto"/>
        <w:right w:val="none" w:sz="0" w:space="0" w:color="auto"/>
      </w:divBdr>
      <w:divsChild>
        <w:div w:id="1234701510">
          <w:marLeft w:val="547"/>
          <w:marRight w:val="0"/>
          <w:marTop w:val="86"/>
          <w:marBottom w:val="0"/>
          <w:divBdr>
            <w:top w:val="none" w:sz="0" w:space="0" w:color="auto"/>
            <w:left w:val="none" w:sz="0" w:space="0" w:color="auto"/>
            <w:bottom w:val="none" w:sz="0" w:space="0" w:color="auto"/>
            <w:right w:val="none" w:sz="0" w:space="0" w:color="auto"/>
          </w:divBdr>
        </w:div>
      </w:divsChild>
    </w:div>
    <w:div w:id="143544983">
      <w:bodyDiv w:val="1"/>
      <w:marLeft w:val="0"/>
      <w:marRight w:val="0"/>
      <w:marTop w:val="0"/>
      <w:marBottom w:val="0"/>
      <w:divBdr>
        <w:top w:val="none" w:sz="0" w:space="0" w:color="auto"/>
        <w:left w:val="none" w:sz="0" w:space="0" w:color="auto"/>
        <w:bottom w:val="none" w:sz="0" w:space="0" w:color="auto"/>
        <w:right w:val="none" w:sz="0" w:space="0" w:color="auto"/>
      </w:divBdr>
    </w:div>
    <w:div w:id="390424048">
      <w:bodyDiv w:val="1"/>
      <w:marLeft w:val="0"/>
      <w:marRight w:val="0"/>
      <w:marTop w:val="0"/>
      <w:marBottom w:val="0"/>
      <w:divBdr>
        <w:top w:val="none" w:sz="0" w:space="0" w:color="auto"/>
        <w:left w:val="none" w:sz="0" w:space="0" w:color="auto"/>
        <w:bottom w:val="none" w:sz="0" w:space="0" w:color="auto"/>
        <w:right w:val="none" w:sz="0" w:space="0" w:color="auto"/>
      </w:divBdr>
      <w:divsChild>
        <w:div w:id="475492978">
          <w:marLeft w:val="547"/>
          <w:marRight w:val="0"/>
          <w:marTop w:val="86"/>
          <w:marBottom w:val="0"/>
          <w:divBdr>
            <w:top w:val="none" w:sz="0" w:space="0" w:color="auto"/>
            <w:left w:val="none" w:sz="0" w:space="0" w:color="auto"/>
            <w:bottom w:val="none" w:sz="0" w:space="0" w:color="auto"/>
            <w:right w:val="none" w:sz="0" w:space="0" w:color="auto"/>
          </w:divBdr>
        </w:div>
      </w:divsChild>
    </w:div>
    <w:div w:id="1253010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E7DFC9-71D2-49EC-B405-688EAF1E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Pages>
  <Words>3579</Words>
  <Characters>20405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23937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54</cp:revision>
  <dcterms:created xsi:type="dcterms:W3CDTF">2018-05-08T06:57:00Z</dcterms:created>
  <dcterms:modified xsi:type="dcterms:W3CDTF">2018-05-08T08:20:00Z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